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4CBEC1"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7C59C8">
        <w:rPr>
          <w:rFonts w:cs="Arial"/>
          <w:b/>
          <w:noProof/>
          <w:sz w:val="24"/>
        </w:rPr>
        <w:t>S2-2100230</w:t>
      </w:r>
    </w:p>
    <w:p w14:paraId="7CB45193" w14:textId="1AC53542"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A44BAA" w:rsidRPr="00A44BAA">
        <w:rPr>
          <w:b/>
          <w:noProof/>
          <w:color w:val="3333FF"/>
        </w:rPr>
        <w:t>S2-2009002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4CDC4" w:rsidR="001E41F3" w:rsidRPr="00410371" w:rsidRDefault="00D56155" w:rsidP="00D56155">
            <w:pPr>
              <w:pStyle w:val="CRCoverPage"/>
              <w:spacing w:after="0"/>
              <w:jc w:val="center"/>
              <w:rPr>
                <w:noProof/>
              </w:rPr>
            </w:pPr>
            <w:r w:rsidRPr="00D56155">
              <w:rPr>
                <w:b/>
                <w:noProof/>
                <w:sz w:val="28"/>
              </w:rPr>
              <w:t>2329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DD1F1" w:rsidR="001E41F3" w:rsidRPr="00410371" w:rsidRDefault="00D561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12CE" w14:paraId="58300953" w14:textId="77777777" w:rsidTr="00547111">
        <w:tc>
          <w:tcPr>
            <w:tcW w:w="1843" w:type="dxa"/>
            <w:tcBorders>
              <w:top w:val="single" w:sz="4" w:space="0" w:color="auto"/>
              <w:left w:val="single" w:sz="4" w:space="0" w:color="auto"/>
            </w:tcBorders>
          </w:tcPr>
          <w:p w14:paraId="05B2F3A2" w14:textId="77777777" w:rsidR="00D112CE" w:rsidRDefault="00D112CE" w:rsidP="00D112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986" w:rsidR="00D112CE" w:rsidRDefault="00D112CE" w:rsidP="00D112CE">
            <w:pPr>
              <w:pStyle w:val="CRCoverPage"/>
              <w:spacing w:after="0"/>
              <w:ind w:left="100"/>
              <w:rPr>
                <w:noProof/>
              </w:rPr>
            </w:pPr>
            <w:r>
              <w:rPr>
                <w:noProof/>
              </w:rPr>
              <w:t>Support of the mapping from IP addressing information provided to an AF to the user identity</w:t>
            </w:r>
          </w:p>
        </w:tc>
      </w:tr>
      <w:tr w:rsidR="00D112CE" w14:paraId="05C08479" w14:textId="77777777" w:rsidTr="00547111">
        <w:tc>
          <w:tcPr>
            <w:tcW w:w="1843" w:type="dxa"/>
            <w:tcBorders>
              <w:left w:val="single" w:sz="4" w:space="0" w:color="auto"/>
            </w:tcBorders>
          </w:tcPr>
          <w:p w14:paraId="45E29F53"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22071BC1" w14:textId="77777777" w:rsidR="00D112CE" w:rsidRDefault="00D112CE" w:rsidP="00D112CE">
            <w:pPr>
              <w:pStyle w:val="CRCoverPage"/>
              <w:spacing w:after="0"/>
              <w:rPr>
                <w:noProof/>
                <w:sz w:val="8"/>
                <w:szCs w:val="8"/>
              </w:rPr>
            </w:pPr>
          </w:p>
        </w:tc>
      </w:tr>
      <w:tr w:rsidR="00D112CE" w14:paraId="46D5D7C2" w14:textId="77777777" w:rsidTr="00547111">
        <w:tc>
          <w:tcPr>
            <w:tcW w:w="1843" w:type="dxa"/>
            <w:tcBorders>
              <w:left w:val="single" w:sz="4" w:space="0" w:color="auto"/>
            </w:tcBorders>
          </w:tcPr>
          <w:p w14:paraId="45A6C2C4" w14:textId="77777777" w:rsidR="00D112CE" w:rsidRDefault="00D112CE" w:rsidP="00D112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D112CE" w:rsidRDefault="00D112CE" w:rsidP="00D112CE">
            <w:pPr>
              <w:pStyle w:val="CRCoverPage"/>
              <w:spacing w:after="0"/>
              <w:ind w:left="100"/>
              <w:rPr>
                <w:noProof/>
              </w:rPr>
            </w:pPr>
            <w:r w:rsidRPr="00954433">
              <w:rPr>
                <w:noProof/>
              </w:rPr>
              <w:t>Nokia, Nokia Shanghai Bell</w:t>
            </w:r>
          </w:p>
        </w:tc>
      </w:tr>
      <w:tr w:rsidR="00D112CE" w14:paraId="4196B218" w14:textId="77777777" w:rsidTr="00547111">
        <w:tc>
          <w:tcPr>
            <w:tcW w:w="1843" w:type="dxa"/>
            <w:tcBorders>
              <w:left w:val="single" w:sz="4" w:space="0" w:color="auto"/>
            </w:tcBorders>
          </w:tcPr>
          <w:p w14:paraId="14C300BA" w14:textId="77777777" w:rsidR="00D112CE" w:rsidRDefault="00D112CE" w:rsidP="00D112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D112CE" w:rsidRDefault="00D112CE" w:rsidP="00D112CE">
            <w:pPr>
              <w:pStyle w:val="CRCoverPage"/>
              <w:spacing w:after="0"/>
              <w:ind w:left="100"/>
              <w:rPr>
                <w:noProof/>
              </w:rPr>
            </w:pPr>
            <w:r>
              <w:rPr>
                <w:noProof/>
              </w:rPr>
              <w:t>S2</w:t>
            </w:r>
          </w:p>
        </w:tc>
      </w:tr>
      <w:tr w:rsidR="00D112CE" w14:paraId="76303739" w14:textId="77777777" w:rsidTr="00547111">
        <w:tc>
          <w:tcPr>
            <w:tcW w:w="1843" w:type="dxa"/>
            <w:tcBorders>
              <w:left w:val="single" w:sz="4" w:space="0" w:color="auto"/>
            </w:tcBorders>
          </w:tcPr>
          <w:p w14:paraId="4D3B1657"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6ED4D65A" w14:textId="77777777" w:rsidR="00D112CE" w:rsidRDefault="00D112CE" w:rsidP="00D112CE">
            <w:pPr>
              <w:pStyle w:val="CRCoverPage"/>
              <w:spacing w:after="0"/>
              <w:rPr>
                <w:noProof/>
                <w:sz w:val="8"/>
                <w:szCs w:val="8"/>
              </w:rPr>
            </w:pPr>
          </w:p>
        </w:tc>
      </w:tr>
      <w:tr w:rsidR="00D112CE" w14:paraId="50563E52" w14:textId="77777777" w:rsidTr="00547111">
        <w:tc>
          <w:tcPr>
            <w:tcW w:w="1843" w:type="dxa"/>
            <w:tcBorders>
              <w:left w:val="single" w:sz="4" w:space="0" w:color="auto"/>
            </w:tcBorders>
          </w:tcPr>
          <w:p w14:paraId="32C381B7" w14:textId="77777777" w:rsidR="00D112CE" w:rsidRDefault="00D112CE" w:rsidP="00D112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1C083" w:rsidR="00D112CE" w:rsidRDefault="00D112CE" w:rsidP="00D112CE">
            <w:pPr>
              <w:pStyle w:val="CRCoverPage"/>
              <w:spacing w:after="0"/>
              <w:ind w:left="100"/>
              <w:rPr>
                <w:noProof/>
              </w:rPr>
            </w:pPr>
            <w:r>
              <w:rPr>
                <w:noProof/>
              </w:rPr>
              <w:t>EDGEAPP</w:t>
            </w:r>
          </w:p>
        </w:tc>
        <w:tc>
          <w:tcPr>
            <w:tcW w:w="567" w:type="dxa"/>
            <w:tcBorders>
              <w:left w:val="nil"/>
            </w:tcBorders>
          </w:tcPr>
          <w:p w14:paraId="61A86BCF" w14:textId="77777777" w:rsidR="00D112CE" w:rsidRDefault="00D112CE" w:rsidP="00D112CE">
            <w:pPr>
              <w:pStyle w:val="CRCoverPage"/>
              <w:spacing w:after="0"/>
              <w:ind w:right="100"/>
              <w:rPr>
                <w:noProof/>
              </w:rPr>
            </w:pPr>
          </w:p>
        </w:tc>
        <w:tc>
          <w:tcPr>
            <w:tcW w:w="1417" w:type="dxa"/>
            <w:gridSpan w:val="3"/>
            <w:tcBorders>
              <w:left w:val="nil"/>
            </w:tcBorders>
          </w:tcPr>
          <w:p w14:paraId="153CBFB1" w14:textId="77777777" w:rsidR="00D112CE" w:rsidRDefault="00D112CE" w:rsidP="00D112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D112CE" w:rsidRDefault="00D112CE" w:rsidP="00D112CE">
            <w:pPr>
              <w:pStyle w:val="CRCoverPage"/>
              <w:spacing w:after="0"/>
              <w:ind w:left="100"/>
              <w:rPr>
                <w:noProof/>
              </w:rPr>
            </w:pPr>
            <w:r>
              <w:rPr>
                <w:noProof/>
              </w:rPr>
              <w:t>2021-01-18</w:t>
            </w:r>
          </w:p>
        </w:tc>
      </w:tr>
      <w:tr w:rsidR="00D112CE" w14:paraId="690C7843" w14:textId="77777777" w:rsidTr="00547111">
        <w:tc>
          <w:tcPr>
            <w:tcW w:w="1843" w:type="dxa"/>
            <w:tcBorders>
              <w:left w:val="single" w:sz="4" w:space="0" w:color="auto"/>
            </w:tcBorders>
          </w:tcPr>
          <w:p w14:paraId="17A1A642" w14:textId="77777777" w:rsidR="00D112CE" w:rsidRDefault="00D112CE" w:rsidP="00D112CE">
            <w:pPr>
              <w:pStyle w:val="CRCoverPage"/>
              <w:spacing w:after="0"/>
              <w:rPr>
                <w:b/>
                <w:i/>
                <w:noProof/>
                <w:sz w:val="8"/>
                <w:szCs w:val="8"/>
              </w:rPr>
            </w:pPr>
          </w:p>
        </w:tc>
        <w:tc>
          <w:tcPr>
            <w:tcW w:w="1986" w:type="dxa"/>
            <w:gridSpan w:val="4"/>
          </w:tcPr>
          <w:p w14:paraId="2F73FCFB" w14:textId="77777777" w:rsidR="00D112CE" w:rsidRDefault="00D112CE" w:rsidP="00D112CE">
            <w:pPr>
              <w:pStyle w:val="CRCoverPage"/>
              <w:spacing w:after="0"/>
              <w:rPr>
                <w:noProof/>
                <w:sz w:val="8"/>
                <w:szCs w:val="8"/>
              </w:rPr>
            </w:pPr>
          </w:p>
        </w:tc>
        <w:tc>
          <w:tcPr>
            <w:tcW w:w="2267" w:type="dxa"/>
            <w:gridSpan w:val="2"/>
          </w:tcPr>
          <w:p w14:paraId="0FBCFC35" w14:textId="77777777" w:rsidR="00D112CE" w:rsidRDefault="00D112CE" w:rsidP="00D112CE">
            <w:pPr>
              <w:pStyle w:val="CRCoverPage"/>
              <w:spacing w:after="0"/>
              <w:rPr>
                <w:noProof/>
                <w:sz w:val="8"/>
                <w:szCs w:val="8"/>
              </w:rPr>
            </w:pPr>
          </w:p>
        </w:tc>
        <w:tc>
          <w:tcPr>
            <w:tcW w:w="1417" w:type="dxa"/>
            <w:gridSpan w:val="3"/>
          </w:tcPr>
          <w:p w14:paraId="60243A9E" w14:textId="77777777" w:rsidR="00D112CE" w:rsidRDefault="00D112CE" w:rsidP="00D112CE">
            <w:pPr>
              <w:pStyle w:val="CRCoverPage"/>
              <w:spacing w:after="0"/>
              <w:rPr>
                <w:noProof/>
                <w:sz w:val="8"/>
                <w:szCs w:val="8"/>
              </w:rPr>
            </w:pPr>
          </w:p>
        </w:tc>
        <w:tc>
          <w:tcPr>
            <w:tcW w:w="2127" w:type="dxa"/>
            <w:tcBorders>
              <w:right w:val="single" w:sz="4" w:space="0" w:color="auto"/>
            </w:tcBorders>
          </w:tcPr>
          <w:p w14:paraId="68E9B688" w14:textId="77777777" w:rsidR="00D112CE" w:rsidRDefault="00D112CE" w:rsidP="00D112CE">
            <w:pPr>
              <w:pStyle w:val="CRCoverPage"/>
              <w:spacing w:after="0"/>
              <w:rPr>
                <w:noProof/>
                <w:sz w:val="8"/>
                <w:szCs w:val="8"/>
              </w:rPr>
            </w:pPr>
          </w:p>
        </w:tc>
      </w:tr>
      <w:tr w:rsidR="00D112CE" w14:paraId="13D4AF59" w14:textId="77777777" w:rsidTr="00547111">
        <w:trPr>
          <w:cantSplit/>
        </w:trPr>
        <w:tc>
          <w:tcPr>
            <w:tcW w:w="1843" w:type="dxa"/>
            <w:tcBorders>
              <w:left w:val="single" w:sz="4" w:space="0" w:color="auto"/>
            </w:tcBorders>
          </w:tcPr>
          <w:p w14:paraId="1E6EA205" w14:textId="77777777" w:rsidR="00D112CE" w:rsidRDefault="00D112CE" w:rsidP="00D112CE">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D112CE" w:rsidRDefault="00D112CE" w:rsidP="00D112CE">
            <w:pPr>
              <w:pStyle w:val="CRCoverPage"/>
              <w:spacing w:after="0"/>
              <w:ind w:left="100" w:right="-609"/>
              <w:rPr>
                <w:b/>
                <w:noProof/>
              </w:rPr>
            </w:pPr>
            <w:r>
              <w:rPr>
                <w:b/>
                <w:noProof/>
              </w:rPr>
              <w:t>B</w:t>
            </w:r>
          </w:p>
        </w:tc>
        <w:tc>
          <w:tcPr>
            <w:tcW w:w="3402" w:type="dxa"/>
            <w:gridSpan w:val="5"/>
            <w:tcBorders>
              <w:left w:val="nil"/>
            </w:tcBorders>
          </w:tcPr>
          <w:p w14:paraId="617AE5C6" w14:textId="77777777" w:rsidR="00D112CE" w:rsidRDefault="00D112CE" w:rsidP="00D112CE">
            <w:pPr>
              <w:pStyle w:val="CRCoverPage"/>
              <w:spacing w:after="0"/>
              <w:rPr>
                <w:noProof/>
              </w:rPr>
            </w:pPr>
          </w:p>
        </w:tc>
        <w:tc>
          <w:tcPr>
            <w:tcW w:w="1417" w:type="dxa"/>
            <w:gridSpan w:val="3"/>
            <w:tcBorders>
              <w:left w:val="nil"/>
            </w:tcBorders>
          </w:tcPr>
          <w:p w14:paraId="42CDCEE5" w14:textId="77777777" w:rsidR="00D112CE" w:rsidRDefault="00D112CE" w:rsidP="00D112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D112CE" w:rsidRDefault="00D112CE" w:rsidP="00D112CE">
            <w:pPr>
              <w:pStyle w:val="CRCoverPage"/>
              <w:spacing w:after="0"/>
              <w:ind w:left="100"/>
              <w:rPr>
                <w:noProof/>
              </w:rPr>
            </w:pPr>
            <w:r>
              <w:rPr>
                <w:noProof/>
              </w:rPr>
              <w:t>Rel-17</w:t>
            </w:r>
          </w:p>
        </w:tc>
      </w:tr>
      <w:tr w:rsidR="00D112CE" w14:paraId="30122F0C" w14:textId="77777777" w:rsidTr="00547111">
        <w:tc>
          <w:tcPr>
            <w:tcW w:w="1843" w:type="dxa"/>
            <w:tcBorders>
              <w:left w:val="single" w:sz="4" w:space="0" w:color="auto"/>
              <w:bottom w:val="single" w:sz="4" w:space="0" w:color="auto"/>
            </w:tcBorders>
          </w:tcPr>
          <w:p w14:paraId="615796D0" w14:textId="77777777" w:rsidR="00D112CE" w:rsidRDefault="00D112CE" w:rsidP="00D112CE">
            <w:pPr>
              <w:pStyle w:val="CRCoverPage"/>
              <w:spacing w:after="0"/>
              <w:rPr>
                <w:b/>
                <w:i/>
                <w:noProof/>
              </w:rPr>
            </w:pPr>
          </w:p>
        </w:tc>
        <w:tc>
          <w:tcPr>
            <w:tcW w:w="4677" w:type="dxa"/>
            <w:gridSpan w:val="8"/>
            <w:tcBorders>
              <w:bottom w:val="single" w:sz="4" w:space="0" w:color="auto"/>
            </w:tcBorders>
          </w:tcPr>
          <w:p w14:paraId="78418D37" w14:textId="77777777" w:rsidR="00D112CE" w:rsidRDefault="00D112CE" w:rsidP="00D112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12CE" w:rsidRDefault="00D112CE" w:rsidP="00D112C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12CE" w:rsidRPr="007C2097" w:rsidRDefault="00D112CE" w:rsidP="00D112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12CE" w14:paraId="7FBEB8E7" w14:textId="77777777" w:rsidTr="00547111">
        <w:tc>
          <w:tcPr>
            <w:tcW w:w="1843" w:type="dxa"/>
          </w:tcPr>
          <w:p w14:paraId="44A3A604" w14:textId="77777777" w:rsidR="00D112CE" w:rsidRDefault="00D112CE" w:rsidP="00D112CE">
            <w:pPr>
              <w:pStyle w:val="CRCoverPage"/>
              <w:spacing w:after="0"/>
              <w:rPr>
                <w:b/>
                <w:i/>
                <w:noProof/>
                <w:sz w:val="8"/>
                <w:szCs w:val="8"/>
              </w:rPr>
            </w:pPr>
          </w:p>
        </w:tc>
        <w:tc>
          <w:tcPr>
            <w:tcW w:w="7797" w:type="dxa"/>
            <w:gridSpan w:val="10"/>
          </w:tcPr>
          <w:p w14:paraId="5524CC4E" w14:textId="77777777" w:rsidR="00D112CE" w:rsidRDefault="00D112CE" w:rsidP="00D112CE">
            <w:pPr>
              <w:pStyle w:val="CRCoverPage"/>
              <w:spacing w:after="0"/>
              <w:rPr>
                <w:noProof/>
                <w:sz w:val="8"/>
                <w:szCs w:val="8"/>
              </w:rPr>
            </w:pPr>
          </w:p>
        </w:tc>
      </w:tr>
      <w:tr w:rsidR="00D112CE" w14:paraId="1256F52C" w14:textId="77777777" w:rsidTr="00547111">
        <w:tc>
          <w:tcPr>
            <w:tcW w:w="2694" w:type="dxa"/>
            <w:gridSpan w:val="2"/>
            <w:tcBorders>
              <w:top w:val="single" w:sz="4" w:space="0" w:color="auto"/>
              <w:left w:val="single" w:sz="4" w:space="0" w:color="auto"/>
            </w:tcBorders>
          </w:tcPr>
          <w:p w14:paraId="52C87DB0" w14:textId="77777777" w:rsidR="00D112CE" w:rsidRDefault="00D112CE" w:rsidP="00D11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8FE60" w14:textId="77777777" w:rsidR="00D112CE" w:rsidRPr="00144597" w:rsidRDefault="00D112CE" w:rsidP="00D112CE">
            <w:pPr>
              <w:rPr>
                <w:rFonts w:ascii="Arial" w:hAnsi="Arial" w:cs="Arial"/>
                <w:iCs/>
              </w:rPr>
            </w:pPr>
            <w:r>
              <w:rPr>
                <w:rFonts w:ascii="Arial" w:hAnsi="Arial" w:cs="Arial"/>
                <w:iCs/>
              </w:rPr>
              <w:t>(R</w:t>
            </w:r>
            <w:r w:rsidRPr="00144597">
              <w:rPr>
                <w:rFonts w:ascii="Arial" w:hAnsi="Arial" w:cs="Arial"/>
                <w:iCs/>
              </w:rPr>
              <w:t>elates with LS in S2-2008358)</w:t>
            </w:r>
          </w:p>
          <w:p w14:paraId="708AA7DE" w14:textId="145AB83C" w:rsidR="00D112CE" w:rsidRDefault="00D112CE" w:rsidP="005F237C">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w:t>
            </w:r>
            <w:del w:id="1" w:author="HW_Hui_d1" w:date="2021-02-24T17:49:00Z">
              <w:r w:rsidRPr="00144597" w:rsidDel="005F237C">
                <w:rPr>
                  <w:rFonts w:cs="Arial"/>
                  <w:iCs/>
                </w:rPr>
                <w:delText>addressing information (</w:delText>
              </w:r>
              <w:r w:rsidDel="005F237C">
                <w:rPr>
                  <w:rFonts w:cs="Arial"/>
                  <w:iCs/>
                </w:rPr>
                <w:delText xml:space="preserve">e.g. </w:delText>
              </w:r>
            </w:del>
            <w:r w:rsidRPr="00144597">
              <w:rPr>
                <w:rFonts w:cs="Arial"/>
                <w:iCs/>
              </w:rPr>
              <w:t>IP address</w:t>
            </w:r>
            <w:del w:id="2" w:author="HW_Hui_d1" w:date="2021-02-24T17:49:00Z">
              <w:r w:rsidRPr="00144597" w:rsidDel="005F237C">
                <w:rPr>
                  <w:rFonts w:cs="Arial"/>
                  <w:iCs/>
                </w:rPr>
                <w:delText xml:space="preserve"> and port information)</w:delText>
              </w:r>
            </w:del>
            <w:r w:rsidRPr="00144597">
              <w:rPr>
                <w:rFonts w:cs="Arial"/>
                <w:iCs/>
              </w:rPr>
              <w:t xml:space="preserve"> </w:t>
            </w:r>
            <w:r>
              <w:rPr>
                <w:rFonts w:cs="Arial"/>
                <w:iCs/>
              </w:rPr>
              <w:t>to identify</w:t>
            </w:r>
            <w:r w:rsidRPr="00144597">
              <w:rPr>
                <w:rFonts w:cs="Arial"/>
                <w:iCs/>
              </w:rPr>
              <w:t xml:space="preserve"> this UE.</w:t>
            </w:r>
          </w:p>
        </w:tc>
      </w:tr>
      <w:tr w:rsidR="00D112CE" w14:paraId="4CA74D09" w14:textId="77777777" w:rsidTr="00547111">
        <w:tc>
          <w:tcPr>
            <w:tcW w:w="2694" w:type="dxa"/>
            <w:gridSpan w:val="2"/>
            <w:tcBorders>
              <w:left w:val="single" w:sz="4" w:space="0" w:color="auto"/>
            </w:tcBorders>
          </w:tcPr>
          <w:p w14:paraId="2D0866D6"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365DEF04" w14:textId="77777777" w:rsidR="00D112CE" w:rsidRDefault="00D112CE" w:rsidP="00D112CE">
            <w:pPr>
              <w:pStyle w:val="CRCoverPage"/>
              <w:spacing w:after="0"/>
              <w:rPr>
                <w:noProof/>
                <w:sz w:val="8"/>
                <w:szCs w:val="8"/>
              </w:rPr>
            </w:pPr>
          </w:p>
        </w:tc>
      </w:tr>
      <w:tr w:rsidR="00D112CE" w14:paraId="21016551" w14:textId="77777777" w:rsidTr="00547111">
        <w:tc>
          <w:tcPr>
            <w:tcW w:w="2694" w:type="dxa"/>
            <w:gridSpan w:val="2"/>
            <w:tcBorders>
              <w:left w:val="single" w:sz="4" w:space="0" w:color="auto"/>
            </w:tcBorders>
          </w:tcPr>
          <w:p w14:paraId="49433147" w14:textId="77777777" w:rsidR="00D112CE" w:rsidRDefault="00D112CE" w:rsidP="00D11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D4779" w14:textId="18277F49" w:rsidR="00D112CE" w:rsidRDefault="00D112CE" w:rsidP="00D112CE">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targetting an individual UE, identifying the target UE by providing </w:t>
            </w:r>
            <w:r>
              <w:rPr>
                <w:rFonts w:cs="Arial"/>
                <w:bCs/>
              </w:rPr>
              <w:t>UE</w:t>
            </w:r>
            <w:r w:rsidRPr="00922386">
              <w:rPr>
                <w:rFonts w:cs="Arial"/>
                <w:bCs/>
              </w:rPr>
              <w:t xml:space="preserve"> </w:t>
            </w:r>
            <w:del w:id="3" w:author="HW_Hui_d1" w:date="2021-02-24T17:49:00Z">
              <w:r w:rsidRPr="00922386" w:rsidDel="005F237C">
                <w:rPr>
                  <w:rFonts w:cs="Arial"/>
                  <w:bCs/>
                </w:rPr>
                <w:delText>addressing information (</w:delText>
              </w:r>
              <w:r w:rsidDel="005F237C">
                <w:rPr>
                  <w:rFonts w:cs="Arial"/>
                  <w:bCs/>
                </w:rPr>
                <w:delText xml:space="preserve">e.g. </w:delText>
              </w:r>
            </w:del>
            <w:r w:rsidRPr="00922386">
              <w:rPr>
                <w:rFonts w:cs="Arial"/>
                <w:bCs/>
              </w:rPr>
              <w:t>IP address</w:t>
            </w:r>
            <w:del w:id="4" w:author="HW_Hui_d1" w:date="2021-02-24T17:49:00Z">
              <w:r w:rsidRPr="00922386" w:rsidDel="005F237C">
                <w:rPr>
                  <w:rFonts w:cs="Arial"/>
                  <w:bCs/>
                </w:rPr>
                <w:delText xml:space="preserve"> and port</w:delText>
              </w:r>
              <w:r w:rsidDel="005F237C">
                <w:rPr>
                  <w:rFonts w:cs="Arial"/>
                  <w:bCs/>
                </w:rPr>
                <w:delText xml:space="preserve"> </w:delText>
              </w:r>
              <w:r w:rsidRPr="00922386" w:rsidDel="005F237C">
                <w:rPr>
                  <w:rFonts w:cs="Arial"/>
                  <w:bCs/>
                </w:rPr>
                <w:delText>of the UE</w:delText>
              </w:r>
              <w:r w:rsidDel="005F237C">
                <w:rPr>
                  <w:rFonts w:cs="Arial"/>
                  <w:bCs/>
                </w:rPr>
                <w:delText>)</w:delText>
              </w:r>
            </w:del>
            <w:r w:rsidRPr="00922386">
              <w:rPr>
                <w:rFonts w:cs="Arial"/>
                <w:bCs/>
              </w:rPr>
              <w:t xml:space="preserve">. </w:t>
            </w:r>
          </w:p>
          <w:p w14:paraId="776BA573" w14:textId="53F62154" w:rsidR="00D112CE" w:rsidRPr="00922386" w:rsidRDefault="00D112CE" w:rsidP="00D112CE">
            <w:pPr>
              <w:pStyle w:val="CRCoverPage"/>
              <w:spacing w:after="0"/>
              <w:ind w:left="100"/>
              <w:rPr>
                <w:rFonts w:cs="Arial"/>
                <w:bCs/>
              </w:rPr>
            </w:pPr>
            <w:r w:rsidRPr="00922386">
              <w:rPr>
                <w:rFonts w:cs="Arial"/>
                <w:bCs/>
              </w:rPr>
              <w:t>In this case the 5GC</w:t>
            </w:r>
            <w:r w:rsidR="00673A4C">
              <w:rPr>
                <w:rFonts w:cs="Arial"/>
                <w:bCs/>
              </w:rPr>
              <w:t xml:space="preserve"> (NEF)</w:t>
            </w:r>
            <w:r w:rsidRPr="00922386">
              <w:rPr>
                <w:rFonts w:cs="Arial"/>
                <w:bCs/>
              </w:rPr>
              <w:t xml:space="preserve"> first needs to retrieve a</w:t>
            </w:r>
            <w:del w:id="5" w:author="HW_Hui_d1" w:date="2021-02-24T17:52:00Z">
              <w:r w:rsidRPr="00922386" w:rsidDel="00FF14BF">
                <w:rPr>
                  <w:rFonts w:cs="Arial"/>
                  <w:bCs/>
                </w:rPr>
                <w:delText xml:space="preserve"> </w:delText>
              </w:r>
              <w:r w:rsidRPr="005F237C" w:rsidDel="00FF14BF">
                <w:rPr>
                  <w:rFonts w:cs="Arial"/>
                  <w:bCs/>
                </w:rPr>
                <w:delText>Permanent Identifier</w:delText>
              </w:r>
            </w:del>
            <w:ins w:id="6" w:author="HW_Hui_d1" w:date="2021-02-24T17:52:00Z">
              <w:r w:rsidR="00FF14BF">
                <w:rPr>
                  <w:rFonts w:cs="Arial"/>
                  <w:bCs/>
                </w:rPr>
                <w:t>GPSI</w:t>
              </w:r>
            </w:ins>
            <w:r w:rsidRPr="00922386">
              <w:rPr>
                <w:rFonts w:cs="Arial"/>
                <w:bCs/>
              </w:rPr>
              <w:t xml:space="preserve"> of the UE </w:t>
            </w:r>
          </w:p>
          <w:p w14:paraId="77B72B54" w14:textId="77777777" w:rsidR="00D112CE" w:rsidRDefault="00D112CE" w:rsidP="00D112CE">
            <w:pPr>
              <w:pStyle w:val="CRCoverPage"/>
              <w:spacing w:after="0"/>
              <w:ind w:left="100"/>
              <w:rPr>
                <w:rFonts w:cs="Arial"/>
                <w:bCs/>
              </w:rPr>
            </w:pPr>
          </w:p>
          <w:p w14:paraId="4EE7F3A2" w14:textId="40734D04" w:rsidR="00D112CE" w:rsidRPr="00922386" w:rsidRDefault="00673A4C" w:rsidP="00D112CE">
            <w:pPr>
              <w:pStyle w:val="CRCoverPage"/>
              <w:spacing w:after="0"/>
              <w:ind w:left="100"/>
              <w:rPr>
                <w:rFonts w:cs="Arial"/>
                <w:bCs/>
              </w:rPr>
            </w:pPr>
            <w:r>
              <w:rPr>
                <w:rFonts w:cs="Arial"/>
                <w:bCs/>
              </w:rPr>
              <w:t>Then</w:t>
            </w:r>
            <w:r w:rsidR="00D112CE" w:rsidRPr="00922386">
              <w:rPr>
                <w:rFonts w:cs="Arial"/>
                <w:bCs/>
              </w:rPr>
              <w:t xml:space="preserve"> the NEF Event exposure or the parameter provisioning as defined in R16 may apply.</w:t>
            </w:r>
          </w:p>
          <w:p w14:paraId="337A79C0" w14:textId="77777777" w:rsidR="00D112CE" w:rsidRPr="00922386" w:rsidRDefault="00D112CE" w:rsidP="00D112CE">
            <w:pPr>
              <w:pStyle w:val="CRCoverPage"/>
              <w:spacing w:after="0"/>
              <w:ind w:left="100"/>
              <w:rPr>
                <w:rFonts w:cs="Arial"/>
                <w:bCs/>
              </w:rPr>
            </w:pPr>
          </w:p>
          <w:p w14:paraId="7C9D83CD" w14:textId="77777777" w:rsidR="00D112CE" w:rsidRPr="00922386" w:rsidRDefault="00D112CE" w:rsidP="00D112CE">
            <w:pPr>
              <w:pStyle w:val="CRCoverPage"/>
              <w:spacing w:after="0"/>
              <w:ind w:left="100"/>
              <w:rPr>
                <w:lang w:eastAsia="zh-CN"/>
              </w:rPr>
            </w:pPr>
            <w:bookmarkStart w:id="7" w:name="_Hlk48033337"/>
            <w:r w:rsidRPr="00140E21">
              <w:rPr>
                <w:rFonts w:eastAsia="宋体"/>
                <w:lang w:eastAsia="zh-CN"/>
              </w:rPr>
              <w:t>Nnef_EventExposure_</w:t>
            </w:r>
            <w:r w:rsidRPr="00140E21">
              <w:rPr>
                <w:lang w:eastAsia="zh-CN"/>
              </w:rPr>
              <w:t>Subscribe</w:t>
            </w:r>
            <w:r>
              <w:rPr>
                <w:lang w:eastAsia="zh-CN"/>
              </w:rPr>
              <w:t xml:space="preserve">, </w:t>
            </w:r>
            <w:r>
              <w:t xml:space="preserve">Nnef_Location_LocationUpdateNotify </w:t>
            </w:r>
            <w:r>
              <w:rPr>
                <w:lang w:eastAsia="zh-CN"/>
              </w:rPr>
              <w:t xml:space="preserve">and </w:t>
            </w:r>
            <w:r w:rsidRPr="00140E21">
              <w:t>Nnef_Pa</w:t>
            </w:r>
            <w:r w:rsidRPr="00140E21">
              <w:rPr>
                <w:rFonts w:eastAsia="宋体"/>
                <w:lang w:eastAsia="zh-CN"/>
              </w:rPr>
              <w:t>rameterProvision</w:t>
            </w:r>
            <w:r>
              <w:rPr>
                <w:rFonts w:eastAsia="宋体"/>
                <w:lang w:eastAsia="zh-CN"/>
              </w:rPr>
              <w:t xml:space="preserve"> operations are modified accordingly.</w:t>
            </w:r>
          </w:p>
          <w:p w14:paraId="31C656EC" w14:textId="179DC9EC" w:rsidR="00D112CE" w:rsidRDefault="007209F6" w:rsidP="00FF14BF">
            <w:pPr>
              <w:pStyle w:val="CRCoverPage"/>
              <w:spacing w:after="0"/>
              <w:ind w:left="100"/>
              <w:rPr>
                <w:noProof/>
              </w:rPr>
            </w:pPr>
            <w:r>
              <w:rPr>
                <w:rFonts w:eastAsia="宋体"/>
                <w:lang w:eastAsia="zh-CN"/>
              </w:rPr>
              <w:t xml:space="preserve">The NEF </w:t>
            </w:r>
            <w:bookmarkEnd w:id="7"/>
            <w:r>
              <w:rPr>
                <w:noProof/>
              </w:rPr>
              <w:t xml:space="preserve">may deliver back to the AF an </w:t>
            </w:r>
            <w:r>
              <w:rPr>
                <w:rFonts w:eastAsia="宋体"/>
                <w:lang w:eastAsia="zh-CN"/>
              </w:rPr>
              <w:t xml:space="preserve">UE </w:t>
            </w:r>
            <w:del w:id="8" w:author="HW_Hui_d1" w:date="2021-02-24T17:52:00Z">
              <w:r w:rsidDel="00FF14BF">
                <w:rPr>
                  <w:rFonts w:eastAsia="宋体"/>
                  <w:lang w:eastAsia="zh-CN"/>
                </w:rPr>
                <w:delText>external Identifier</w:delText>
              </w:r>
            </w:del>
            <w:ins w:id="9" w:author="HW_Hui_d1" w:date="2021-02-24T17:52:00Z">
              <w:r w:rsidR="00FF14BF">
                <w:rPr>
                  <w:rFonts w:eastAsia="宋体"/>
                  <w:lang w:eastAsia="zh-CN"/>
                </w:rPr>
                <w:t>GPSI</w:t>
              </w:r>
            </w:ins>
            <w:del w:id="10" w:author="HW_Hui_d1" w:date="2021-02-24T17:52:00Z">
              <w:r w:rsidDel="00FF14BF">
                <w:rPr>
                  <w:rFonts w:eastAsia="宋体"/>
                  <w:lang w:eastAsia="zh-CN"/>
                </w:rPr>
                <w:delText xml:space="preserve"> for an Application</w:delText>
              </w:r>
            </w:del>
            <w:r>
              <w:rPr>
                <w:rFonts w:eastAsia="宋体"/>
                <w:lang w:eastAsia="zh-CN"/>
              </w:rPr>
              <w:t xml:space="preserve">. This </w:t>
            </w:r>
            <w:del w:id="11" w:author="HW_Hui_d1" w:date="2021-02-24T17:52:00Z">
              <w:r w:rsidDel="00FF14BF">
                <w:rPr>
                  <w:rFonts w:eastAsia="宋体"/>
                  <w:lang w:eastAsia="zh-CN"/>
                </w:rPr>
                <w:delText>UE external Identifier for an Application</w:delText>
              </w:r>
            </w:del>
            <w:ins w:id="12" w:author="HW_Hui_d1" w:date="2021-02-24T17:52:00Z">
              <w:r w:rsidR="00FF14BF">
                <w:rPr>
                  <w:rFonts w:eastAsia="宋体"/>
                  <w:lang w:eastAsia="zh-CN"/>
                </w:rPr>
                <w:t>GPSI</w:t>
              </w:r>
            </w:ins>
            <w:r>
              <w:rPr>
                <w:rFonts w:eastAsia="宋体"/>
                <w:lang w:eastAsia="zh-CN"/>
              </w:rPr>
              <w:t xml:space="preserve"> may later on be used by the AF to issue further requests about the same UE.</w:t>
            </w:r>
          </w:p>
        </w:tc>
      </w:tr>
      <w:tr w:rsidR="00D112CE" w14:paraId="1F886379" w14:textId="77777777" w:rsidTr="00547111">
        <w:tc>
          <w:tcPr>
            <w:tcW w:w="2694" w:type="dxa"/>
            <w:gridSpan w:val="2"/>
            <w:tcBorders>
              <w:left w:val="single" w:sz="4" w:space="0" w:color="auto"/>
            </w:tcBorders>
          </w:tcPr>
          <w:p w14:paraId="4D989623"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71C4A204" w14:textId="77777777" w:rsidR="00D112CE" w:rsidRDefault="00D112CE" w:rsidP="00D112CE">
            <w:pPr>
              <w:pStyle w:val="CRCoverPage"/>
              <w:spacing w:after="0"/>
              <w:rPr>
                <w:noProof/>
                <w:sz w:val="8"/>
                <w:szCs w:val="8"/>
              </w:rPr>
            </w:pPr>
          </w:p>
        </w:tc>
      </w:tr>
      <w:tr w:rsidR="00D112CE" w14:paraId="678D7BF9" w14:textId="77777777" w:rsidTr="00547111">
        <w:tc>
          <w:tcPr>
            <w:tcW w:w="2694" w:type="dxa"/>
            <w:gridSpan w:val="2"/>
            <w:tcBorders>
              <w:left w:val="single" w:sz="4" w:space="0" w:color="auto"/>
              <w:bottom w:val="single" w:sz="4" w:space="0" w:color="auto"/>
            </w:tcBorders>
          </w:tcPr>
          <w:p w14:paraId="4E5CE1B6" w14:textId="77777777" w:rsidR="00D112CE" w:rsidRDefault="00D112CE" w:rsidP="00D112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AA1DB" w:rsidR="00D112CE" w:rsidRDefault="007209F6" w:rsidP="005F237C">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w:t>
            </w:r>
            <w:del w:id="13" w:author="HW_Hui_d1" w:date="2021-02-24T17:50:00Z">
              <w:r w:rsidRPr="00144597" w:rsidDel="005F237C">
                <w:rPr>
                  <w:rFonts w:cs="Arial"/>
                  <w:iCs/>
                </w:rPr>
                <w:delText>addressing information (</w:delText>
              </w:r>
              <w:r w:rsidDel="005F237C">
                <w:rPr>
                  <w:rFonts w:cs="Arial"/>
                  <w:iCs/>
                </w:rPr>
                <w:delText xml:space="preserve">e.g. </w:delText>
              </w:r>
            </w:del>
            <w:r w:rsidRPr="00144597">
              <w:rPr>
                <w:rFonts w:cs="Arial"/>
                <w:iCs/>
              </w:rPr>
              <w:t>IP address</w:t>
            </w:r>
            <w:del w:id="14" w:author="HW_Hui_d1" w:date="2021-02-24T17:50:00Z">
              <w:r w:rsidRPr="00144597" w:rsidDel="005F237C">
                <w:rPr>
                  <w:rFonts w:cs="Arial"/>
                  <w:iCs/>
                </w:rPr>
                <w:delText xml:space="preserve"> and port information)</w:delText>
              </w:r>
            </w:del>
            <w:r w:rsidRPr="00144597">
              <w:rPr>
                <w:rFonts w:cs="Arial"/>
                <w:iCs/>
              </w:rPr>
              <w:t xml:space="preserve"> </w:t>
            </w:r>
            <w:r>
              <w:rPr>
                <w:rFonts w:cs="Arial"/>
                <w:iCs/>
              </w:rPr>
              <w:t>to identify</w:t>
            </w:r>
            <w:r w:rsidRPr="00144597">
              <w:rPr>
                <w:rFonts w:cs="Arial"/>
                <w:iCs/>
              </w:rPr>
              <w:t xml:space="preserve"> this UE.</w:t>
            </w:r>
          </w:p>
        </w:tc>
      </w:tr>
      <w:tr w:rsidR="00D112CE" w14:paraId="034AF533" w14:textId="77777777" w:rsidTr="00547111">
        <w:tc>
          <w:tcPr>
            <w:tcW w:w="2694" w:type="dxa"/>
            <w:gridSpan w:val="2"/>
          </w:tcPr>
          <w:p w14:paraId="39D9EB5B" w14:textId="77777777" w:rsidR="00D112CE" w:rsidRDefault="00D112CE" w:rsidP="00D112CE">
            <w:pPr>
              <w:pStyle w:val="CRCoverPage"/>
              <w:spacing w:after="0"/>
              <w:rPr>
                <w:b/>
                <w:i/>
                <w:noProof/>
                <w:sz w:val="8"/>
                <w:szCs w:val="8"/>
              </w:rPr>
            </w:pPr>
          </w:p>
        </w:tc>
        <w:tc>
          <w:tcPr>
            <w:tcW w:w="6946" w:type="dxa"/>
            <w:gridSpan w:val="9"/>
          </w:tcPr>
          <w:p w14:paraId="7826CB1C" w14:textId="77777777" w:rsidR="00D112CE" w:rsidRDefault="00D112CE" w:rsidP="00D112CE">
            <w:pPr>
              <w:pStyle w:val="CRCoverPage"/>
              <w:spacing w:after="0"/>
              <w:rPr>
                <w:noProof/>
                <w:sz w:val="8"/>
                <w:szCs w:val="8"/>
              </w:rPr>
            </w:pPr>
          </w:p>
        </w:tc>
      </w:tr>
      <w:tr w:rsidR="00D112CE" w14:paraId="6A17D7AC" w14:textId="77777777" w:rsidTr="00547111">
        <w:tc>
          <w:tcPr>
            <w:tcW w:w="2694" w:type="dxa"/>
            <w:gridSpan w:val="2"/>
            <w:tcBorders>
              <w:top w:val="single" w:sz="4" w:space="0" w:color="auto"/>
              <w:left w:val="single" w:sz="4" w:space="0" w:color="auto"/>
            </w:tcBorders>
          </w:tcPr>
          <w:p w14:paraId="6DAD5B19" w14:textId="77777777" w:rsidR="00D112CE" w:rsidRDefault="00D112CE" w:rsidP="00D112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FEFC0" w:rsidR="00D112CE" w:rsidRPr="00F15A1A" w:rsidRDefault="007209F6" w:rsidP="00F15A1A">
            <w:pPr>
              <w:rPr>
                <w:rFonts w:ascii="Arial" w:hAnsi="Arial"/>
                <w:noProof/>
              </w:rPr>
            </w:pPr>
            <w:r w:rsidRPr="00F15A1A">
              <w:rPr>
                <w:rFonts w:ascii="Arial" w:hAnsi="Arial"/>
                <w:noProof/>
              </w:rPr>
              <w:t>4.15.3.2.X (new)</w:t>
            </w:r>
            <w:r w:rsidR="00F15A1A" w:rsidRPr="00F15A1A">
              <w:rPr>
                <w:rFonts w:ascii="Arial" w:hAnsi="Arial"/>
                <w:noProof/>
              </w:rPr>
              <w:t xml:space="preserve"> ; 5.2.6.2.2 ; 5.2.6.4 ; 5.2.6.21.2 ; 5.2.13.2.4</w:t>
            </w:r>
          </w:p>
        </w:tc>
      </w:tr>
      <w:tr w:rsidR="00D112CE" w14:paraId="56E1E6C3" w14:textId="77777777" w:rsidTr="00547111">
        <w:tc>
          <w:tcPr>
            <w:tcW w:w="2694" w:type="dxa"/>
            <w:gridSpan w:val="2"/>
            <w:tcBorders>
              <w:left w:val="single" w:sz="4" w:space="0" w:color="auto"/>
            </w:tcBorders>
          </w:tcPr>
          <w:p w14:paraId="2FB9DE77"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0898542D" w14:textId="77777777" w:rsidR="00D112CE" w:rsidRDefault="00D112CE" w:rsidP="00D112CE">
            <w:pPr>
              <w:pStyle w:val="CRCoverPage"/>
              <w:spacing w:after="0"/>
              <w:rPr>
                <w:noProof/>
                <w:sz w:val="8"/>
                <w:szCs w:val="8"/>
              </w:rPr>
            </w:pPr>
          </w:p>
        </w:tc>
      </w:tr>
      <w:tr w:rsidR="00D112CE" w14:paraId="76F95A8B" w14:textId="77777777" w:rsidTr="00547111">
        <w:tc>
          <w:tcPr>
            <w:tcW w:w="2694" w:type="dxa"/>
            <w:gridSpan w:val="2"/>
            <w:tcBorders>
              <w:left w:val="single" w:sz="4" w:space="0" w:color="auto"/>
            </w:tcBorders>
          </w:tcPr>
          <w:p w14:paraId="335EAB52" w14:textId="77777777" w:rsidR="00D112CE" w:rsidRDefault="00D112CE" w:rsidP="00D11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2CE" w:rsidRDefault="00D112CE" w:rsidP="00D112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2CE" w:rsidRDefault="00D112CE" w:rsidP="00D112CE">
            <w:pPr>
              <w:pStyle w:val="CRCoverPage"/>
              <w:spacing w:after="0"/>
              <w:jc w:val="center"/>
              <w:rPr>
                <w:b/>
                <w:caps/>
                <w:noProof/>
              </w:rPr>
            </w:pPr>
            <w:r>
              <w:rPr>
                <w:b/>
                <w:caps/>
                <w:noProof/>
              </w:rPr>
              <w:t>N</w:t>
            </w:r>
          </w:p>
        </w:tc>
        <w:tc>
          <w:tcPr>
            <w:tcW w:w="2977" w:type="dxa"/>
            <w:gridSpan w:val="4"/>
          </w:tcPr>
          <w:p w14:paraId="304CCBCB" w14:textId="77777777" w:rsidR="00D112CE" w:rsidRDefault="00D112CE" w:rsidP="00D11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2CE" w:rsidRDefault="00D112CE" w:rsidP="00D112CE">
            <w:pPr>
              <w:pStyle w:val="CRCoverPage"/>
              <w:spacing w:after="0"/>
              <w:ind w:left="99"/>
              <w:rPr>
                <w:noProof/>
              </w:rPr>
            </w:pPr>
          </w:p>
        </w:tc>
      </w:tr>
      <w:tr w:rsidR="00D112CE" w14:paraId="34ACE2EB" w14:textId="77777777" w:rsidTr="00547111">
        <w:tc>
          <w:tcPr>
            <w:tcW w:w="2694" w:type="dxa"/>
            <w:gridSpan w:val="2"/>
            <w:tcBorders>
              <w:left w:val="single" w:sz="4" w:space="0" w:color="auto"/>
            </w:tcBorders>
          </w:tcPr>
          <w:p w14:paraId="571382F3" w14:textId="77777777" w:rsidR="00D112CE" w:rsidRDefault="00D112CE" w:rsidP="00D112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E0B13" w:rsidR="00D112CE" w:rsidRDefault="00D112CE" w:rsidP="00D11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BACE0" w:rsidR="00D112CE" w:rsidRDefault="00D112CE" w:rsidP="00D112CE">
            <w:pPr>
              <w:pStyle w:val="CRCoverPage"/>
              <w:spacing w:after="0"/>
              <w:jc w:val="center"/>
              <w:rPr>
                <w:b/>
                <w:caps/>
                <w:noProof/>
              </w:rPr>
            </w:pPr>
          </w:p>
        </w:tc>
        <w:tc>
          <w:tcPr>
            <w:tcW w:w="2977" w:type="dxa"/>
            <w:gridSpan w:val="4"/>
          </w:tcPr>
          <w:p w14:paraId="7DB274D8" w14:textId="77777777" w:rsidR="00D112CE" w:rsidRDefault="00D112CE" w:rsidP="00D112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53FF" w:rsidR="00D112CE" w:rsidRDefault="00D112CE" w:rsidP="00D112CE">
            <w:pPr>
              <w:pStyle w:val="CRCoverPage"/>
              <w:spacing w:after="0"/>
              <w:ind w:left="99"/>
              <w:rPr>
                <w:noProof/>
              </w:rPr>
            </w:pPr>
            <w:r>
              <w:rPr>
                <w:noProof/>
              </w:rPr>
              <w:t>TS</w:t>
            </w:r>
            <w:r w:rsidR="007209F6">
              <w:rPr>
                <w:noProof/>
              </w:rPr>
              <w:t xml:space="preserve"> 23.501</w:t>
            </w:r>
            <w:r>
              <w:rPr>
                <w:noProof/>
              </w:rPr>
              <w:t xml:space="preserve"> CR </w:t>
            </w:r>
            <w:r w:rsidR="00F15A1A">
              <w:rPr>
                <w:noProof/>
              </w:rPr>
              <w:t>2385</w:t>
            </w:r>
          </w:p>
        </w:tc>
      </w:tr>
      <w:tr w:rsidR="00D112CE" w14:paraId="446DDBAC" w14:textId="77777777" w:rsidTr="00547111">
        <w:tc>
          <w:tcPr>
            <w:tcW w:w="2694" w:type="dxa"/>
            <w:gridSpan w:val="2"/>
            <w:tcBorders>
              <w:left w:val="single" w:sz="4" w:space="0" w:color="auto"/>
            </w:tcBorders>
          </w:tcPr>
          <w:p w14:paraId="678A1AA6" w14:textId="77777777" w:rsidR="00D112CE" w:rsidRDefault="00D112CE" w:rsidP="00D112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D112CE" w:rsidRDefault="00D112CE" w:rsidP="00D112CE">
            <w:pPr>
              <w:pStyle w:val="CRCoverPage"/>
              <w:spacing w:after="0"/>
              <w:jc w:val="center"/>
              <w:rPr>
                <w:b/>
                <w:caps/>
                <w:noProof/>
              </w:rPr>
            </w:pPr>
            <w:r>
              <w:rPr>
                <w:b/>
                <w:caps/>
                <w:noProof/>
              </w:rPr>
              <w:t>x</w:t>
            </w:r>
          </w:p>
        </w:tc>
        <w:tc>
          <w:tcPr>
            <w:tcW w:w="2977" w:type="dxa"/>
            <w:gridSpan w:val="4"/>
          </w:tcPr>
          <w:p w14:paraId="1A4306D9" w14:textId="77777777" w:rsidR="00D112CE" w:rsidRDefault="00D112CE" w:rsidP="00D112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151051" w:rsidR="00D112CE" w:rsidRDefault="00D112CE" w:rsidP="00D112CE">
            <w:pPr>
              <w:pStyle w:val="CRCoverPage"/>
              <w:spacing w:after="0"/>
              <w:ind w:left="99"/>
              <w:rPr>
                <w:noProof/>
              </w:rPr>
            </w:pPr>
          </w:p>
        </w:tc>
      </w:tr>
      <w:tr w:rsidR="00D112CE" w14:paraId="55C714D2" w14:textId="77777777" w:rsidTr="00547111">
        <w:tc>
          <w:tcPr>
            <w:tcW w:w="2694" w:type="dxa"/>
            <w:gridSpan w:val="2"/>
            <w:tcBorders>
              <w:left w:val="single" w:sz="4" w:space="0" w:color="auto"/>
            </w:tcBorders>
          </w:tcPr>
          <w:p w14:paraId="45913E62" w14:textId="77777777" w:rsidR="00D112CE" w:rsidRDefault="00D112CE" w:rsidP="00D112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D112CE" w:rsidRDefault="00D112CE" w:rsidP="00D112CE">
            <w:pPr>
              <w:pStyle w:val="CRCoverPage"/>
              <w:spacing w:after="0"/>
              <w:jc w:val="center"/>
              <w:rPr>
                <w:b/>
                <w:caps/>
                <w:noProof/>
              </w:rPr>
            </w:pPr>
            <w:r>
              <w:rPr>
                <w:b/>
                <w:caps/>
                <w:noProof/>
              </w:rPr>
              <w:t>x</w:t>
            </w:r>
          </w:p>
        </w:tc>
        <w:tc>
          <w:tcPr>
            <w:tcW w:w="2977" w:type="dxa"/>
            <w:gridSpan w:val="4"/>
          </w:tcPr>
          <w:p w14:paraId="1B4FF921" w14:textId="77777777" w:rsidR="00D112CE" w:rsidRDefault="00D112CE" w:rsidP="00D112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1FC83F" w:rsidR="00D112CE" w:rsidRDefault="00D112CE" w:rsidP="00D112CE">
            <w:pPr>
              <w:pStyle w:val="CRCoverPage"/>
              <w:spacing w:after="0"/>
              <w:ind w:left="99"/>
              <w:rPr>
                <w:noProof/>
              </w:rPr>
            </w:pPr>
          </w:p>
        </w:tc>
      </w:tr>
      <w:tr w:rsidR="00D112CE" w14:paraId="60DF82CC" w14:textId="77777777" w:rsidTr="008863B9">
        <w:tc>
          <w:tcPr>
            <w:tcW w:w="2694" w:type="dxa"/>
            <w:gridSpan w:val="2"/>
            <w:tcBorders>
              <w:left w:val="single" w:sz="4" w:space="0" w:color="auto"/>
            </w:tcBorders>
          </w:tcPr>
          <w:p w14:paraId="517696CD" w14:textId="77777777" w:rsidR="00D112CE" w:rsidRDefault="00D112CE" w:rsidP="00D112CE">
            <w:pPr>
              <w:pStyle w:val="CRCoverPage"/>
              <w:spacing w:after="0"/>
              <w:rPr>
                <w:b/>
                <w:i/>
                <w:noProof/>
              </w:rPr>
            </w:pPr>
          </w:p>
        </w:tc>
        <w:tc>
          <w:tcPr>
            <w:tcW w:w="6946" w:type="dxa"/>
            <w:gridSpan w:val="9"/>
            <w:tcBorders>
              <w:right w:val="single" w:sz="4" w:space="0" w:color="auto"/>
            </w:tcBorders>
          </w:tcPr>
          <w:p w14:paraId="4D84207F" w14:textId="77777777" w:rsidR="00D112CE" w:rsidRDefault="00D112CE" w:rsidP="00D112CE">
            <w:pPr>
              <w:pStyle w:val="CRCoverPage"/>
              <w:spacing w:after="0"/>
              <w:rPr>
                <w:noProof/>
              </w:rPr>
            </w:pPr>
          </w:p>
        </w:tc>
      </w:tr>
      <w:tr w:rsidR="00D112CE" w14:paraId="556B87B6" w14:textId="77777777" w:rsidTr="008863B9">
        <w:tc>
          <w:tcPr>
            <w:tcW w:w="2694" w:type="dxa"/>
            <w:gridSpan w:val="2"/>
            <w:tcBorders>
              <w:left w:val="single" w:sz="4" w:space="0" w:color="auto"/>
              <w:bottom w:val="single" w:sz="4" w:space="0" w:color="auto"/>
            </w:tcBorders>
          </w:tcPr>
          <w:p w14:paraId="79A9C411" w14:textId="77777777" w:rsidR="00D112CE" w:rsidRDefault="00D112CE" w:rsidP="00D112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112CE" w:rsidRDefault="00D112CE" w:rsidP="00D112CE">
            <w:pPr>
              <w:pStyle w:val="CRCoverPage"/>
              <w:spacing w:after="0"/>
              <w:ind w:left="100"/>
              <w:rPr>
                <w:noProof/>
              </w:rPr>
            </w:pPr>
          </w:p>
        </w:tc>
      </w:tr>
      <w:tr w:rsidR="00D112CE" w:rsidRPr="008863B9" w14:paraId="45BFE792" w14:textId="77777777" w:rsidTr="008863B9">
        <w:tc>
          <w:tcPr>
            <w:tcW w:w="2694" w:type="dxa"/>
            <w:gridSpan w:val="2"/>
            <w:tcBorders>
              <w:top w:val="single" w:sz="4" w:space="0" w:color="auto"/>
              <w:bottom w:val="single" w:sz="4" w:space="0" w:color="auto"/>
            </w:tcBorders>
          </w:tcPr>
          <w:p w14:paraId="194242DD" w14:textId="77777777" w:rsidR="00D112CE" w:rsidRPr="008863B9" w:rsidRDefault="00D112CE" w:rsidP="00D11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2CE" w:rsidRPr="008863B9" w:rsidRDefault="00D112CE" w:rsidP="00D112CE">
            <w:pPr>
              <w:pStyle w:val="CRCoverPage"/>
              <w:spacing w:after="0"/>
              <w:ind w:left="100"/>
              <w:rPr>
                <w:noProof/>
                <w:sz w:val="8"/>
                <w:szCs w:val="8"/>
              </w:rPr>
            </w:pPr>
          </w:p>
        </w:tc>
      </w:tr>
      <w:tr w:rsidR="00D112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2CE" w:rsidRDefault="00D112CE" w:rsidP="00D112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2CE" w:rsidRDefault="00D112CE" w:rsidP="00D112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F10CC32" w14:textId="4ADF9C0D" w:rsidR="00D112CE" w:rsidRPr="00140E21" w:rsidRDefault="00D112CE" w:rsidP="00D112CE">
      <w:pPr>
        <w:pStyle w:val="Heading5"/>
        <w:rPr>
          <w:ins w:id="15" w:author="LTHM2" w:date="2020-11-08T19:37:00Z"/>
        </w:rPr>
      </w:pPr>
      <w:ins w:id="16" w:author="LTHM2" w:date="2020-11-08T19:38:00Z">
        <w:r>
          <w:t>4</w:t>
        </w:r>
      </w:ins>
      <w:ins w:id="17" w:author="LTHM2" w:date="2020-11-08T19:37:00Z">
        <w:r w:rsidRPr="00140E21">
          <w:t>.15.</w:t>
        </w:r>
        <w:r>
          <w:t>3</w:t>
        </w:r>
        <w:r w:rsidRPr="00140E21">
          <w:t>.</w:t>
        </w:r>
        <w:r>
          <w:t>2.X</w:t>
        </w:r>
        <w:r w:rsidRPr="00140E21">
          <w:tab/>
        </w:r>
        <w:r>
          <w:t xml:space="preserve">Handling AF requests when the UE is identified via </w:t>
        </w:r>
      </w:ins>
      <w:ins w:id="18" w:author="LTHBM1" w:date="2021-02-18T09:20:00Z">
        <w:r w:rsidR="0068425B">
          <w:t xml:space="preserve">DN </w:t>
        </w:r>
      </w:ins>
      <w:ins w:id="19" w:author="LTHM2" w:date="2020-11-08T19:37:00Z">
        <w:r>
          <w:t>addressing information</w:t>
        </w:r>
      </w:ins>
    </w:p>
    <w:p w14:paraId="62765B6D" w14:textId="1534B6B1" w:rsidR="00D112CE" w:rsidRDefault="00D112CE" w:rsidP="00D112CE">
      <w:pPr>
        <w:rPr>
          <w:ins w:id="20" w:author="LTHM2" w:date="2020-11-08T19:37:00Z"/>
          <w:noProof/>
        </w:rPr>
      </w:pPr>
      <w:ins w:id="21" w:author="LTHM2" w:date="2020-11-08T19:37: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w:t>
        </w:r>
      </w:ins>
      <w:ins w:id="22" w:author="LTHBM1" w:date="2021-02-18T09:21:00Z">
        <w:del w:id="23" w:author="HW_Hui_d1" w:date="2021-02-24T12:09:00Z">
          <w:r w:rsidR="0068425B" w:rsidDel="00F320D9">
            <w:rPr>
              <w:noProof/>
            </w:rPr>
            <w:delText xml:space="preserve">DN </w:delText>
          </w:r>
        </w:del>
      </w:ins>
      <w:ins w:id="24" w:author="LTHM2" w:date="2020-11-08T19:37:00Z">
        <w:del w:id="25" w:author="HW_Hui_d1" w:date="2021-02-24T12:09:00Z">
          <w:r w:rsidDel="00F320D9">
            <w:rPr>
              <w:noProof/>
            </w:rPr>
            <w:delText>addressing information (</w:delText>
          </w:r>
        </w:del>
      </w:ins>
      <w:ins w:id="26" w:author="LTHBM1" w:date="2021-02-18T09:18:00Z">
        <w:del w:id="27" w:author="HW_Hui_d1" w:date="2021-02-24T12:09:00Z">
          <w:r w:rsidR="0068425B" w:rsidDel="00F320D9">
            <w:rPr>
              <w:noProof/>
            </w:rPr>
            <w:delText xml:space="preserve">e.g. </w:delText>
          </w:r>
        </w:del>
      </w:ins>
      <w:ins w:id="28" w:author="LTHM2" w:date="2020-11-08T19:37:00Z">
        <w:r>
          <w:rPr>
            <w:noProof/>
          </w:rPr>
          <w:t>IP address</w:t>
        </w:r>
        <w:del w:id="29" w:author="HW_Hui_d1" w:date="2021-02-24T12:09:00Z">
          <w:r w:rsidDel="00F320D9">
            <w:rPr>
              <w:noProof/>
            </w:rPr>
            <w:delText xml:space="preserve"> and port) </w:delText>
          </w:r>
        </w:del>
        <w:r>
          <w:rPr>
            <w:noProof/>
          </w:rPr>
          <w:t xml:space="preserve">of the UE. </w:t>
        </w:r>
      </w:ins>
    </w:p>
    <w:p w14:paraId="719E4674" w14:textId="19099BA5" w:rsidR="00D112CE" w:rsidRPr="00F9297B" w:rsidRDefault="00D112CE" w:rsidP="00D112CE">
      <w:pPr>
        <w:rPr>
          <w:ins w:id="30" w:author="LTHM2" w:date="2020-11-08T19:37:00Z"/>
        </w:rPr>
      </w:pPr>
      <w:ins w:id="31" w:author="LTHM2" w:date="2020-11-08T19:37:00Z">
        <w:r w:rsidRPr="00F9297B">
          <w:t xml:space="preserve">In </w:t>
        </w:r>
        <w:r>
          <w:t>this</w:t>
        </w:r>
        <w:r w:rsidRPr="00F9297B">
          <w:t xml:space="preserve"> case the </w:t>
        </w:r>
        <w:del w:id="32" w:author="HW_Hui_d1" w:date="2021-02-24T12:09:00Z">
          <w:r w:rsidRPr="00F9297B" w:rsidDel="00F320D9">
            <w:delText>5GC</w:delText>
          </w:r>
        </w:del>
      </w:ins>
      <w:ins w:id="33" w:author="HW_Hui_d1" w:date="2021-02-24T12:09:00Z">
        <w:r w:rsidR="00F320D9">
          <w:t>NEF</w:t>
        </w:r>
      </w:ins>
      <w:ins w:id="34" w:author="LTHM2" w:date="2020-11-08T19:37:00Z">
        <w:r w:rsidRPr="00F9297B">
          <w:t xml:space="preserve"> first needs to retrieve </w:t>
        </w:r>
        <w:r>
          <w:t>a</w:t>
        </w:r>
        <w:r w:rsidRPr="00F9297B">
          <w:t xml:space="preserve"> </w:t>
        </w:r>
        <w:del w:id="35" w:author="HW_Hui_d1" w:date="2021-02-24T17:53:00Z">
          <w:r w:rsidRPr="00F9297B" w:rsidDel="00FF14BF">
            <w:delText xml:space="preserve">Permanent </w:delText>
          </w:r>
          <w:r w:rsidDel="00FF14BF">
            <w:delText>I</w:delText>
          </w:r>
          <w:r w:rsidRPr="00F9297B" w:rsidDel="00FF14BF">
            <w:delText>dentifier</w:delText>
          </w:r>
        </w:del>
      </w:ins>
      <w:ins w:id="36" w:author="HW_Hui_d1" w:date="2021-02-24T17:53:00Z">
        <w:r w:rsidR="00FF14BF">
          <w:t>GPSI</w:t>
        </w:r>
      </w:ins>
      <w:ins w:id="37" w:author="LTHM2" w:date="2020-11-08T19:37:00Z">
        <w:r w:rsidRPr="00F9297B">
          <w:t xml:space="preserve"> of the UE </w:t>
        </w:r>
      </w:ins>
      <w:ins w:id="38" w:author="HW_Hui_d1" w:date="2021-02-24T17:28:00Z">
        <w:r w:rsidR="007F5899">
          <w:t>from BSF</w:t>
        </w:r>
      </w:ins>
      <w:ins w:id="39" w:author="HW_Hui_d1" w:date="2021-02-24T17:33:00Z">
        <w:r w:rsidR="007F5899">
          <w:t xml:space="preserve"> by invoking </w:t>
        </w:r>
      </w:ins>
      <w:ins w:id="40" w:author="HW_Hui_d1" w:date="2021-02-24T17:44:00Z">
        <w:r w:rsidR="00535F23" w:rsidRPr="00140E21">
          <w:t xml:space="preserve">Nbsf_Management_Discovery </w:t>
        </w:r>
        <w:r w:rsidR="00535F23" w:rsidRPr="00140E21">
          <w:rPr>
            <w:rFonts w:eastAsia="宋体"/>
          </w:rPr>
          <w:t>service operation</w:t>
        </w:r>
        <w:r w:rsidR="00535F23" w:rsidRPr="00F9297B">
          <w:t xml:space="preserve"> </w:t>
        </w:r>
      </w:ins>
      <w:ins w:id="41" w:author="LTHM2" w:date="2020-11-08T19:37:00Z">
        <w:del w:id="42" w:author="HW_Hui_d1" w:date="2021-02-24T17:44:00Z">
          <w:r w:rsidRPr="00F9297B" w:rsidDel="00535F23">
            <w:delText xml:space="preserve">based </w:delText>
          </w:r>
          <w:r w:rsidDel="00535F23">
            <w:delText>on</w:delText>
          </w:r>
        </w:del>
      </w:ins>
      <w:ins w:id="43" w:author="HW_Hui_d1" w:date="2021-02-24T17:44:00Z">
        <w:r w:rsidR="00535F23">
          <w:t>using</w:t>
        </w:r>
      </w:ins>
      <w:ins w:id="44" w:author="LTHM2" w:date="2020-11-08T19:37:00Z">
        <w:r>
          <w:t>:</w:t>
        </w:r>
      </w:ins>
    </w:p>
    <w:p w14:paraId="6001B285" w14:textId="5641C16D" w:rsidR="00D112CE" w:rsidDel="00F320D9" w:rsidRDefault="00D112CE" w:rsidP="00F320D9">
      <w:pPr>
        <w:pStyle w:val="ListParagraph"/>
        <w:numPr>
          <w:ilvl w:val="0"/>
          <w:numId w:val="2"/>
        </w:numPr>
        <w:rPr>
          <w:del w:id="45" w:author="HW_Hui_d1" w:date="2021-02-24T12:11:00Z"/>
          <w:noProof/>
        </w:rPr>
      </w:pPr>
      <w:ins w:id="46" w:author="LTHM2" w:date="2020-11-08T19:37:00Z">
        <w:r>
          <w:rPr>
            <w:noProof/>
          </w:rPr>
          <w:t xml:space="preserve">the </w:t>
        </w:r>
      </w:ins>
      <w:ins w:id="47" w:author="LTHBM1" w:date="2021-02-18T09:21:00Z">
        <w:del w:id="48" w:author="HW_Hui_d1" w:date="2021-02-24T12:11:00Z">
          <w:r w:rsidR="0068425B" w:rsidDel="00F320D9">
            <w:rPr>
              <w:noProof/>
            </w:rPr>
            <w:delText xml:space="preserve">DN </w:delText>
          </w:r>
        </w:del>
      </w:ins>
      <w:ins w:id="49" w:author="LTHM2" w:date="2020-11-08T19:37:00Z">
        <w:del w:id="50" w:author="HW_Hui_d1" w:date="2021-02-24T12:11:00Z">
          <w:r w:rsidDel="00F320D9">
            <w:rPr>
              <w:noProof/>
            </w:rPr>
            <w:delText>addressing information (</w:delText>
          </w:r>
        </w:del>
      </w:ins>
      <w:ins w:id="51" w:author="LTHBM1" w:date="2021-02-18T09:18:00Z">
        <w:del w:id="52" w:author="HW_Hui_d1" w:date="2021-02-24T12:11:00Z">
          <w:r w:rsidR="0068425B" w:rsidDel="00F320D9">
            <w:rPr>
              <w:noProof/>
            </w:rPr>
            <w:delText xml:space="preserve">e.g. </w:delText>
          </w:r>
        </w:del>
      </w:ins>
      <w:ins w:id="53" w:author="LTHM2" w:date="2020-11-08T19:37:00Z">
        <w:r>
          <w:rPr>
            <w:noProof/>
          </w:rPr>
          <w:t xml:space="preserve">IP address </w:t>
        </w:r>
        <w:del w:id="54" w:author="HW_Hui_d1" w:date="2021-02-24T12:11:00Z">
          <w:r w:rsidDel="00F320D9">
            <w:rPr>
              <w:noProof/>
            </w:rPr>
            <w:delText xml:space="preserve">and port information) </w:delText>
          </w:r>
        </w:del>
        <w:r>
          <w:rPr>
            <w:noProof/>
          </w:rPr>
          <w:t>of the UE as provided by the AF</w:t>
        </w:r>
        <w:del w:id="55" w:author="HW_Hui_d1" w:date="2021-02-24T12:11:00Z">
          <w:r w:rsidDel="00F320D9">
            <w:rPr>
              <w:noProof/>
            </w:rPr>
            <w:delText xml:space="preserve">: this may correspond to an UE IP address as allocated by 5GC or to an IP address (and port) that has been NATed (Network and Port Address Translation) by an entity controlled by the 5GC operator. </w:delText>
          </w:r>
          <w:r w:rsidRPr="00317B79" w:rsidDel="00F320D9">
            <w:rPr>
              <w:noProof/>
            </w:rPr>
            <w:delText>In the latter case the 5GC needs to first get the translation back from the IP addressing information provided by the AF to the IP address that the 5GC has allocated to the UE,</w:delText>
          </w:r>
        </w:del>
      </w:ins>
    </w:p>
    <w:p w14:paraId="659FF4A4" w14:textId="0E844E37" w:rsidR="0068425B" w:rsidRDefault="0068425B">
      <w:pPr>
        <w:pStyle w:val="ListParagraph"/>
        <w:numPr>
          <w:ilvl w:val="0"/>
          <w:numId w:val="2"/>
        </w:numPr>
        <w:rPr>
          <w:ins w:id="56" w:author="LTHM2" w:date="2020-11-08T19:37:00Z"/>
          <w:noProof/>
        </w:rPr>
        <w:pPrChange w:id="57" w:author="HW_Hui_d1" w:date="2021-02-24T12:11:00Z">
          <w:pPr>
            <w:pStyle w:val="NO"/>
          </w:pPr>
        </w:pPrChange>
      </w:pPr>
      <w:ins w:id="58" w:author="LTHBM1" w:date="2021-02-18T09:22:00Z">
        <w:del w:id="59" w:author="HW_Hui_d1" w:date="2021-02-24T12:11:00Z">
          <w:r w:rsidDel="00F320D9">
            <w:rPr>
              <w:noProof/>
            </w:rPr>
            <w:delText xml:space="preserve">NOTE: </w:delText>
          </w:r>
          <w:r w:rsidDel="00F320D9">
            <w:rPr>
              <w:noProof/>
            </w:rPr>
            <w:tab/>
            <w:delText>The mechanisms to get this translation are not defined.</w:delText>
          </w:r>
        </w:del>
      </w:ins>
      <w:ins w:id="60" w:author="HW_Hui_d1" w:date="2021-02-24T12:11:00Z">
        <w:r w:rsidR="00F320D9">
          <w:rPr>
            <w:noProof/>
          </w:rPr>
          <w:t>.</w:t>
        </w:r>
      </w:ins>
    </w:p>
    <w:p w14:paraId="3C2A8530" w14:textId="5B539D82" w:rsidR="00D112CE" w:rsidRDefault="00D112CE" w:rsidP="00D112CE">
      <w:pPr>
        <w:pStyle w:val="ListParagraph"/>
        <w:numPr>
          <w:ilvl w:val="0"/>
          <w:numId w:val="2"/>
        </w:numPr>
        <w:rPr>
          <w:ins w:id="61" w:author="LTHM2" w:date="2020-11-08T19:37:00Z"/>
          <w:noProof/>
        </w:rPr>
      </w:pPr>
      <w:ins w:id="62" w:author="LTHM2" w:date="2020-11-08T19:37:00Z">
        <w:r>
          <w:rPr>
            <w:noProof/>
          </w:rPr>
          <w:t>the corresponding DNN and/or S-NSSAI: this may have been provided by the AF or determined by the NEF using the identity of the AF;</w:t>
        </w:r>
      </w:ins>
    </w:p>
    <w:p w14:paraId="419F07BF" w14:textId="2916BF8C" w:rsidR="00FE5D90" w:rsidRDefault="00D47B7F" w:rsidP="00FE5D90">
      <w:pPr>
        <w:rPr>
          <w:ins w:id="63" w:author="LTHBM1" w:date="2021-02-13T09:46:00Z"/>
          <w:rFonts w:eastAsia="宋体"/>
          <w:lang w:eastAsia="zh-CN"/>
        </w:rPr>
      </w:pPr>
      <w:ins w:id="64" w:author="LTHBM1" w:date="2021-02-13T09:45:00Z">
        <w:r>
          <w:rPr>
            <w:noProof/>
          </w:rPr>
          <w:t>Once this is done, the 5GC may carry out the action requested by the A</w:t>
        </w:r>
      </w:ins>
      <w:ins w:id="65" w:author="LTHBM1" w:date="2021-02-13T09:47:00Z">
        <w:r>
          <w:rPr>
            <w:noProof/>
          </w:rPr>
          <w:t xml:space="preserve">F </w:t>
        </w:r>
      </w:ins>
      <w:ins w:id="66" w:author="LTHBM1" w:date="2021-02-13T09:45:00Z">
        <w:r>
          <w:rPr>
            <w:noProof/>
          </w:rPr>
          <w:t>and may deliver bac</w:t>
        </w:r>
      </w:ins>
      <w:ins w:id="67" w:author="LTHBM1" w:date="2021-02-13T09:46:00Z">
        <w:r>
          <w:rPr>
            <w:noProof/>
          </w:rPr>
          <w:t xml:space="preserve">k to the AF an </w:t>
        </w:r>
        <w:bookmarkStart w:id="68" w:name="_Hlk64110544"/>
        <w:r>
          <w:rPr>
            <w:rFonts w:eastAsia="宋体"/>
            <w:lang w:eastAsia="zh-CN"/>
          </w:rPr>
          <w:t xml:space="preserve">UE </w:t>
        </w:r>
        <w:del w:id="69" w:author="HW_Hui_d1" w:date="2021-02-24T17:53:00Z">
          <w:r w:rsidDel="00FF14BF">
            <w:rPr>
              <w:rFonts w:eastAsia="宋体"/>
              <w:lang w:eastAsia="zh-CN"/>
            </w:rPr>
            <w:delText>external Identifier</w:delText>
          </w:r>
        </w:del>
      </w:ins>
      <w:ins w:id="70" w:author="HW_Hui_d1" w:date="2021-02-24T17:53:00Z">
        <w:r w:rsidR="00FF14BF">
          <w:rPr>
            <w:rFonts w:eastAsia="宋体"/>
            <w:lang w:eastAsia="zh-CN"/>
          </w:rPr>
          <w:t>GPSI</w:t>
        </w:r>
      </w:ins>
      <w:ins w:id="71" w:author="LTHBM1" w:date="2021-02-13T09:46:00Z">
        <w:r>
          <w:rPr>
            <w:rFonts w:eastAsia="宋体"/>
            <w:lang w:eastAsia="zh-CN"/>
          </w:rPr>
          <w:t xml:space="preserve"> for an Application</w:t>
        </w:r>
        <w:bookmarkEnd w:id="68"/>
        <w:r>
          <w:rPr>
            <w:rFonts w:eastAsia="宋体"/>
            <w:lang w:eastAsia="zh-CN"/>
          </w:rPr>
          <w:t xml:space="preserve">. This UE </w:t>
        </w:r>
        <w:del w:id="72" w:author="HW_Hui_d1" w:date="2021-02-24T17:53:00Z">
          <w:r w:rsidDel="00FF14BF">
            <w:rPr>
              <w:rFonts w:eastAsia="宋体"/>
              <w:lang w:eastAsia="zh-CN"/>
            </w:rPr>
            <w:delText>external Identifier for an Application</w:delText>
          </w:r>
        </w:del>
      </w:ins>
      <w:ins w:id="73" w:author="HW_Hui_d1" w:date="2021-02-24T17:53:00Z">
        <w:r w:rsidR="00FF14BF">
          <w:rPr>
            <w:rFonts w:eastAsia="宋体"/>
            <w:lang w:eastAsia="zh-CN"/>
          </w:rPr>
          <w:t>GPSI</w:t>
        </w:r>
      </w:ins>
      <w:ins w:id="74" w:author="LTHBM1" w:date="2021-02-13T09:46:00Z">
        <w:r>
          <w:rPr>
            <w:rFonts w:eastAsia="宋体"/>
            <w:lang w:eastAsia="zh-CN"/>
          </w:rPr>
          <w:t xml:space="preserve"> may later on be used by </w:t>
        </w:r>
      </w:ins>
      <w:ins w:id="75" w:author="LTHBM1" w:date="2021-02-13T09:47:00Z">
        <w:r>
          <w:rPr>
            <w:rFonts w:eastAsia="宋体"/>
            <w:lang w:eastAsia="zh-CN"/>
          </w:rPr>
          <w:t xml:space="preserve">the AF to issue further requests about the </w:t>
        </w:r>
      </w:ins>
      <w:ins w:id="76" w:author="LTHBM1" w:date="2021-02-13T09:48:00Z">
        <w:r>
          <w:rPr>
            <w:rFonts w:eastAsia="宋体"/>
            <w:lang w:eastAsia="zh-CN"/>
          </w:rPr>
          <w:t xml:space="preserve">same UE. </w:t>
        </w:r>
        <w:del w:id="77" w:author="HW_Hui_d1" w:date="2021-02-24T17:53:00Z">
          <w:r w:rsidDel="00FF14BF">
            <w:rPr>
              <w:rFonts w:eastAsia="宋体"/>
              <w:lang w:eastAsia="zh-CN"/>
            </w:rPr>
            <w:delText xml:space="preserve">The UE external Identifier for an Application is defined in </w:delText>
          </w:r>
        </w:del>
      </w:ins>
      <w:ins w:id="78" w:author="LTHBM1" w:date="2021-02-13T09:49:00Z">
        <w:del w:id="79" w:author="HW_Hui_d1" w:date="2021-02-24T17:53:00Z">
          <w:r w:rsidDel="00FF14BF">
            <w:rPr>
              <w:rFonts w:eastAsia="宋体"/>
              <w:lang w:eastAsia="zh-CN"/>
            </w:rPr>
            <w:delText>TS 33.501 [</w:delText>
          </w:r>
        </w:del>
      </w:ins>
      <w:ins w:id="80" w:author="LTHBM1" w:date="2021-02-18T09:20:00Z">
        <w:del w:id="81" w:author="HW_Hui_d1" w:date="2021-02-24T17:53:00Z">
          <w:r w:rsidR="0068425B" w:rsidDel="00FF14BF">
            <w:rPr>
              <w:rFonts w:eastAsia="宋体"/>
              <w:lang w:eastAsia="zh-CN"/>
            </w:rPr>
            <w:delText>15</w:delText>
          </w:r>
        </w:del>
      </w:ins>
      <w:ins w:id="82" w:author="LTHBM1" w:date="2021-02-13T09:49:00Z">
        <w:del w:id="83" w:author="HW_Hui_d1" w:date="2021-02-24T17:53:00Z">
          <w:r w:rsidDel="00FF14BF">
            <w:rPr>
              <w:rFonts w:eastAsia="宋体"/>
              <w:lang w:eastAsia="zh-CN"/>
            </w:rPr>
            <w:delText>].</w:delText>
          </w:r>
        </w:del>
      </w:ins>
    </w:p>
    <w:p w14:paraId="2ABC6FF4" w14:textId="7D1AB829" w:rsidR="00F15A1A" w:rsidRPr="007536D1" w:rsidRDefault="00F15A1A" w:rsidP="00F15A1A">
      <w:pPr>
        <w:rPr>
          <w:ins w:id="84" w:author="LTHM3" w:date="2020-11-23T10:34:00Z"/>
          <w:noProof/>
        </w:rPr>
      </w:pPr>
      <w:ins w:id="85" w:author="LTHM3" w:date="2020-11-23T10:34:00Z">
        <w:r w:rsidRPr="00E27AA6">
          <w:rPr>
            <w:noProof/>
          </w:rPr>
          <w:t xml:space="preserve">The AF may have its own means to maintain the </w:t>
        </w:r>
      </w:ins>
      <w:ins w:id="86" w:author="LTHBM1" w:date="2021-02-13T09:46:00Z">
        <w:del w:id="87" w:author="HW_Hui_d1" w:date="2021-02-24T17:53:00Z">
          <w:r w:rsidDel="00FF14BF">
            <w:rPr>
              <w:rFonts w:eastAsia="宋体"/>
              <w:lang w:eastAsia="zh-CN"/>
            </w:rPr>
            <w:delText>UE external Identifier for an Application</w:delText>
          </w:r>
        </w:del>
      </w:ins>
      <w:ins w:id="88" w:author="HW_Hui_d1" w:date="2021-02-24T17:53:00Z">
        <w:r w:rsidR="00FF14BF">
          <w:rPr>
            <w:rFonts w:eastAsia="宋体"/>
            <w:lang w:eastAsia="zh-CN"/>
          </w:rPr>
          <w:t>GPSI</w:t>
        </w:r>
      </w:ins>
      <w:r w:rsidRPr="00E27AA6">
        <w:rPr>
          <w:noProof/>
        </w:rPr>
        <w:t xml:space="preserve"> </w:t>
      </w:r>
      <w:ins w:id="89" w:author="LTHM3" w:date="2020-11-23T10:34:00Z">
        <w:r w:rsidRPr="00E27AA6">
          <w:rPr>
            <w:noProof/>
          </w:rPr>
          <w:t>through, e.g., a</w:t>
        </w:r>
      </w:ins>
      <w:ins w:id="90" w:author="LTHBM1" w:date="2021-02-13T12:07:00Z">
        <w:r>
          <w:rPr>
            <w:noProof/>
          </w:rPr>
          <w:t xml:space="preserve">n AF </w:t>
        </w:r>
      </w:ins>
      <w:ins w:id="91" w:author="LTHM3" w:date="2020-11-23T10:34:00Z">
        <w:r w:rsidRPr="00E27AA6">
          <w:rPr>
            <w:noProof/>
          </w:rPr>
          <w:t xml:space="preserve">session. After the retrieval of a </w:t>
        </w:r>
      </w:ins>
      <w:ins w:id="92" w:author="LTHBM1" w:date="2021-02-13T09:46:00Z">
        <w:del w:id="93" w:author="HW_Hui_d1" w:date="2021-02-24T17:53:00Z">
          <w:r w:rsidDel="00FF14BF">
            <w:rPr>
              <w:rFonts w:eastAsia="宋体"/>
              <w:lang w:eastAsia="zh-CN"/>
            </w:rPr>
            <w:delText>UE external Identifier for an Application</w:delText>
          </w:r>
        </w:del>
      </w:ins>
      <w:ins w:id="94" w:author="HW_Hui_d1" w:date="2021-02-24T17:53:00Z">
        <w:r w:rsidR="00FF14BF">
          <w:rPr>
            <w:rFonts w:eastAsia="宋体"/>
            <w:lang w:eastAsia="zh-CN"/>
          </w:rPr>
          <w:t>GPSI</w:t>
        </w:r>
      </w:ins>
      <w:r w:rsidRPr="00E27AA6">
        <w:rPr>
          <w:noProof/>
        </w:rPr>
        <w:t xml:space="preserve"> </w:t>
      </w:r>
      <w:ins w:id="95" w:author="LTHM3" w:date="2020-11-23T10:34:00Z">
        <w:r w:rsidRPr="00E27AA6">
          <w:rPr>
            <w:noProof/>
          </w:rPr>
          <w:t xml:space="preserve">the AF shall not keep maintaining a mapping between the returned </w:t>
        </w:r>
      </w:ins>
      <w:ins w:id="96" w:author="LTHBM1" w:date="2021-02-13T09:46:00Z">
        <w:del w:id="97" w:author="HW_Hui_d1" w:date="2021-02-24T17:53:00Z">
          <w:r w:rsidDel="00FF14BF">
            <w:rPr>
              <w:rFonts w:eastAsia="宋体"/>
              <w:lang w:eastAsia="zh-CN"/>
            </w:rPr>
            <w:delText>UE external Identifier for an Application</w:delText>
          </w:r>
        </w:del>
      </w:ins>
      <w:ins w:id="98" w:author="HW_Hui_d1" w:date="2021-02-24T17:53:00Z">
        <w:r w:rsidR="00FF14BF">
          <w:rPr>
            <w:rFonts w:eastAsia="宋体"/>
            <w:lang w:eastAsia="zh-CN"/>
          </w:rPr>
          <w:t>GPSI</w:t>
        </w:r>
      </w:ins>
      <w:bookmarkStart w:id="99" w:name="_GoBack"/>
      <w:bookmarkEnd w:id="99"/>
      <w:r w:rsidRPr="00E27AA6">
        <w:rPr>
          <w:noProof/>
        </w:rPr>
        <w:t xml:space="preserve"> </w:t>
      </w:r>
      <w:ins w:id="100" w:author="LTHM3" w:date="2020-11-23T10:34:00Z">
        <w:r w:rsidRPr="00E27AA6">
          <w:rPr>
            <w:noProof/>
          </w:rPr>
          <w:t>and the UE IP address as this mapping may change.</w:t>
        </w:r>
      </w:ins>
    </w:p>
    <w:p w14:paraId="50FC25BE" w14:textId="77777777" w:rsidR="00D47B7F" w:rsidRDefault="00D47B7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1236645" w:rsidR="00FE5D90" w:rsidRDefault="00FE5D90" w:rsidP="00FE5D90">
      <w:pPr>
        <w:rPr>
          <w:noProof/>
        </w:rPr>
      </w:pPr>
    </w:p>
    <w:p w14:paraId="58337527" w14:textId="1887D086" w:rsidR="00D112CE" w:rsidRPr="00140E21" w:rsidDel="007F5899" w:rsidRDefault="00D112CE" w:rsidP="00D112CE">
      <w:pPr>
        <w:pStyle w:val="Heading3"/>
        <w:rPr>
          <w:del w:id="101" w:author="HW_Hui_d1" w:date="2021-02-24T17:28:00Z"/>
        </w:rPr>
      </w:pPr>
      <w:bookmarkStart w:id="102" w:name="_Toc20204207"/>
      <w:bookmarkStart w:id="103" w:name="_Toc27894899"/>
      <w:bookmarkStart w:id="104" w:name="_Toc36191979"/>
      <w:bookmarkStart w:id="105" w:name="_Toc45193069"/>
      <w:del w:id="106" w:author="HW_Hui_d1" w:date="2021-02-24T17:28:00Z">
        <w:r w:rsidRPr="00140E21" w:rsidDel="007F5899">
          <w:delText>4.15.6</w:delText>
        </w:r>
        <w:r w:rsidRPr="00140E21" w:rsidDel="007F5899">
          <w:tab/>
          <w:delText>External Parameter Provisioning</w:delText>
        </w:r>
        <w:bookmarkEnd w:id="102"/>
        <w:bookmarkEnd w:id="103"/>
        <w:bookmarkEnd w:id="104"/>
        <w:bookmarkEnd w:id="105"/>
      </w:del>
    </w:p>
    <w:p w14:paraId="4922503B" w14:textId="1D8D0677" w:rsidR="00D112CE" w:rsidRPr="00140E21" w:rsidDel="007F5899" w:rsidRDefault="00D112CE" w:rsidP="00D112CE">
      <w:pPr>
        <w:pStyle w:val="Heading4"/>
        <w:rPr>
          <w:ins w:id="107" w:author="LTHB0" w:date="2020-07-30T10:04:00Z"/>
          <w:del w:id="108" w:author="HW_Hui_d1" w:date="2021-02-24T17:28:00Z"/>
        </w:rPr>
      </w:pPr>
      <w:commentRangeStart w:id="109"/>
      <w:ins w:id="110" w:author="LTHB0" w:date="2020-07-30T10:04:00Z">
        <w:del w:id="111" w:author="HW_Hui_d1" w:date="2021-02-24T17:28:00Z">
          <w:r w:rsidRPr="00140E21" w:rsidDel="007F5899">
            <w:delText>4.15.</w:delText>
          </w:r>
          <w:r w:rsidDel="007F5899">
            <w:delText>6</w:delText>
          </w:r>
          <w:r w:rsidRPr="00140E21" w:rsidDel="007F5899">
            <w:delText>.</w:delText>
          </w:r>
          <w:r w:rsidDel="007F5899">
            <w:delText>X</w:delText>
          </w:r>
          <w:r w:rsidRPr="00140E21" w:rsidDel="007F5899">
            <w:tab/>
            <w:delText>Parameter Provisioning</w:delText>
          </w:r>
          <w:r w:rsidDel="007F5899">
            <w:delText xml:space="preserve"> when the UE is identified via </w:delText>
          </w:r>
        </w:del>
      </w:ins>
      <w:ins w:id="112" w:author="LTHBM1" w:date="2021-02-18T09:21:00Z">
        <w:del w:id="113" w:author="HW_Hui_d1" w:date="2021-02-24T17:28:00Z">
          <w:r w:rsidR="0068425B" w:rsidDel="007F5899">
            <w:rPr>
              <w:noProof/>
            </w:rPr>
            <w:delText xml:space="preserve">DN </w:delText>
          </w:r>
        </w:del>
      </w:ins>
      <w:ins w:id="114" w:author="LTHB0" w:date="2020-07-30T10:04:00Z">
        <w:del w:id="115" w:author="HW_Hui_d1" w:date="2021-02-24T17:28:00Z">
          <w:r w:rsidDel="007F5899">
            <w:delText>addressing information</w:delText>
          </w:r>
        </w:del>
      </w:ins>
    </w:p>
    <w:p w14:paraId="446CB2F6" w14:textId="41F7AF1D" w:rsidR="00D112CE" w:rsidDel="007F5899" w:rsidRDefault="00D112CE" w:rsidP="00D112CE">
      <w:pPr>
        <w:rPr>
          <w:ins w:id="116" w:author="LTHB0" w:date="2020-07-30T10:04:00Z"/>
          <w:del w:id="117" w:author="HW_Hui_d1" w:date="2021-02-24T17:28:00Z"/>
          <w:noProof/>
        </w:rPr>
      </w:pPr>
      <w:ins w:id="118" w:author="LTHB0" w:date="2020-07-30T10:04:00Z">
        <w:del w:id="119" w:author="HW_Hui_d1" w:date="2021-02-24T17:28:00Z">
          <w:r w:rsidDel="007F5899">
            <w:rPr>
              <w:noProof/>
            </w:rPr>
            <w:delText xml:space="preserve">Handling of </w:delText>
          </w:r>
          <w:r w:rsidRPr="00140E21" w:rsidDel="007F5899">
            <w:delText>Parameter Provisioning</w:delText>
          </w:r>
          <w:r w:rsidDel="007F5899">
            <w:delText xml:space="preserve"> requests targeting an individual UE when the</w:delText>
          </w:r>
          <w:r w:rsidDel="007F5899">
            <w:rPr>
              <w:noProof/>
            </w:rPr>
            <w:delText xml:space="preserve"> </w:delText>
          </w:r>
          <w:r w:rsidDel="007F5899">
            <w:delText xml:space="preserve">UE is identified via </w:delText>
          </w:r>
        </w:del>
      </w:ins>
      <w:ins w:id="120" w:author="LTHBM1" w:date="2021-02-18T09:21:00Z">
        <w:del w:id="121" w:author="HW_Hui_d1" w:date="2021-02-24T17:28:00Z">
          <w:r w:rsidR="0068425B" w:rsidDel="007F5899">
            <w:rPr>
              <w:noProof/>
            </w:rPr>
            <w:delText xml:space="preserve">DN </w:delText>
          </w:r>
        </w:del>
      </w:ins>
      <w:ins w:id="122" w:author="LTHB0" w:date="2020-07-30T10:04:00Z">
        <w:del w:id="123" w:author="HW_Hui_d1" w:date="2021-02-24T17:28:00Z">
          <w:r w:rsidDel="007F5899">
            <w:delText>addressing information</w:delText>
          </w:r>
          <w:r w:rsidRPr="00140E21" w:rsidDel="007F5899">
            <w:delText xml:space="preserve"> </w:delText>
          </w:r>
          <w:r w:rsidDel="007F5899">
            <w:delText xml:space="preserve">is described in clause </w:delText>
          </w:r>
          <w:r w:rsidRPr="00140E21" w:rsidDel="007F5899">
            <w:delText>4.15.</w:delText>
          </w:r>
          <w:r w:rsidDel="007F5899">
            <w:delText>3</w:delText>
          </w:r>
          <w:r w:rsidRPr="00140E21" w:rsidDel="007F5899">
            <w:delText>.</w:delText>
          </w:r>
          <w:r w:rsidDel="007F5899">
            <w:delText xml:space="preserve">2.X. Once the procedure described in clause </w:delText>
          </w:r>
          <w:r w:rsidRPr="00140E21" w:rsidDel="007F5899">
            <w:delText>4.15.</w:delText>
          </w:r>
          <w:r w:rsidDel="007F5899">
            <w:delText>3</w:delText>
          </w:r>
          <w:r w:rsidRPr="00140E21" w:rsidDel="007F5899">
            <w:delText>.</w:delText>
          </w:r>
          <w:r w:rsidDel="007F5899">
            <w:delText xml:space="preserve">2.X has taken place, the </w:delText>
          </w:r>
          <w:r w:rsidRPr="00140E21" w:rsidDel="007F5899">
            <w:delText>Parameter Provisioning</w:delText>
          </w:r>
          <w:r w:rsidDel="007F5899">
            <w:delText xml:space="preserve"> as described in other sub-clauses of </w:delText>
          </w:r>
          <w:r w:rsidRPr="00140E21" w:rsidDel="007F5899">
            <w:delText>4.15.6</w:delText>
          </w:r>
          <w:r w:rsidDel="007F5899">
            <w:delText xml:space="preserve"> may apply.</w:delText>
          </w:r>
        </w:del>
      </w:ins>
      <w:commentRangeEnd w:id="109"/>
      <w:del w:id="124" w:author="HW_Hui_d1" w:date="2021-02-24T17:28:00Z">
        <w:r w:rsidR="00F320D9" w:rsidDel="007F5899">
          <w:rPr>
            <w:rStyle w:val="CommentReference"/>
          </w:rPr>
          <w:commentReference w:id="109"/>
        </w:r>
      </w:del>
    </w:p>
    <w:p w14:paraId="191A64CE" w14:textId="5605BD35" w:rsidR="00D112CE" w:rsidDel="007F5899" w:rsidRDefault="00D112CE" w:rsidP="00D112CE">
      <w:pPr>
        <w:rPr>
          <w:del w:id="125" w:author="HW_Hui_d1" w:date="2021-02-24T17:28:00Z"/>
          <w:noProof/>
        </w:rPr>
      </w:pPr>
    </w:p>
    <w:p w14:paraId="56175562" w14:textId="353873A5" w:rsidR="00D112CE" w:rsidDel="007F5899" w:rsidRDefault="00D112CE" w:rsidP="00FE5D90">
      <w:pPr>
        <w:rPr>
          <w:del w:id="126" w:author="HW_Hui_d1" w:date="2021-02-24T17:28:00Z"/>
          <w:noProof/>
        </w:rPr>
      </w:pPr>
    </w:p>
    <w:p w14:paraId="5D89B1B5" w14:textId="51B94F2A" w:rsidR="00FE5D90" w:rsidRPr="00B56148" w:rsidDel="007F5899" w:rsidRDefault="00FE5D90" w:rsidP="00FE5D90">
      <w:pPr>
        <w:rPr>
          <w:del w:id="127" w:author="HW_Hui_d1" w:date="2021-02-24T17:28:00Z"/>
        </w:rPr>
      </w:pPr>
    </w:p>
    <w:p w14:paraId="06736099" w14:textId="65CB7DC8" w:rsidR="00FE5D90" w:rsidRPr="008C362F" w:rsidDel="007F5899" w:rsidRDefault="00FE5D90" w:rsidP="00FE5D90">
      <w:pPr>
        <w:pBdr>
          <w:top w:val="single" w:sz="8" w:space="1" w:color="FF0000"/>
          <w:left w:val="single" w:sz="8" w:space="4" w:color="FF0000"/>
          <w:bottom w:val="single" w:sz="8" w:space="1" w:color="FF0000"/>
          <w:right w:val="single" w:sz="8" w:space="4" w:color="FF0000"/>
        </w:pBdr>
        <w:spacing w:after="120"/>
        <w:jc w:val="center"/>
        <w:rPr>
          <w:del w:id="128" w:author="HW_Hui_d1" w:date="2021-02-24T17:28:00Z"/>
          <w:rFonts w:ascii="Arial" w:hAnsi="Arial"/>
          <w:i/>
          <w:color w:val="FF0000"/>
          <w:sz w:val="24"/>
          <w:lang w:val="en-US" w:eastAsia="zh-CN"/>
        </w:rPr>
      </w:pPr>
      <w:del w:id="129" w:author="HW_Hui_d1" w:date="2021-02-24T17:28:00Z">
        <w:r w:rsidDel="007F5899">
          <w:rPr>
            <w:rFonts w:ascii="Arial" w:hAnsi="Arial"/>
            <w:i/>
            <w:color w:val="FF0000"/>
            <w:sz w:val="24"/>
            <w:lang w:val="en-US"/>
          </w:rPr>
          <w:delText>NEXT</w:delText>
        </w:r>
        <w:r w:rsidRPr="008C362F" w:rsidDel="007F5899">
          <w:rPr>
            <w:rFonts w:ascii="Arial" w:hAnsi="Arial"/>
            <w:i/>
            <w:color w:val="FF0000"/>
            <w:sz w:val="24"/>
            <w:lang w:val="en-US"/>
          </w:rPr>
          <w:delText xml:space="preserve"> CHANGE</w:delText>
        </w:r>
        <w:r w:rsidDel="007F5899">
          <w:rPr>
            <w:rFonts w:ascii="Arial" w:hAnsi="Arial"/>
            <w:i/>
            <w:color w:val="FF0000"/>
            <w:sz w:val="24"/>
            <w:lang w:val="en-US"/>
          </w:rPr>
          <w:delText xml:space="preserve"> (3)</w:delText>
        </w:r>
      </w:del>
    </w:p>
    <w:p w14:paraId="134D7A04" w14:textId="5198107C" w:rsidR="00FE5D90" w:rsidRDefault="00FE5D90" w:rsidP="00FE5D90">
      <w:pPr>
        <w:rPr>
          <w:noProof/>
        </w:rPr>
      </w:pPr>
    </w:p>
    <w:p w14:paraId="36B66D4B" w14:textId="77777777" w:rsidR="00D112CE" w:rsidRPr="00140E21" w:rsidRDefault="00D112CE" w:rsidP="00D112CE">
      <w:pPr>
        <w:pStyle w:val="Heading5"/>
        <w:rPr>
          <w:rFonts w:eastAsia="宋体"/>
          <w:lang w:eastAsia="zh-CN"/>
        </w:rPr>
      </w:pPr>
      <w:bookmarkStart w:id="130" w:name="_Toc27895213"/>
      <w:bookmarkStart w:id="131" w:name="_Toc36192310"/>
      <w:bookmarkStart w:id="132" w:name="_Toc45193423"/>
      <w:bookmarkStart w:id="133" w:name="_Toc47593055"/>
      <w:bookmarkStart w:id="134" w:name="_Toc51835142"/>
      <w:bookmarkStart w:id="135" w:name="_Toc59100968"/>
      <w:r w:rsidRPr="00140E21">
        <w:rPr>
          <w:rFonts w:eastAsia="宋体"/>
          <w:lang w:eastAsia="zh-CN"/>
        </w:rPr>
        <w:t>5.2.6.2.2</w:t>
      </w:r>
      <w:r w:rsidRPr="00140E21">
        <w:rPr>
          <w:rFonts w:eastAsia="宋体"/>
          <w:lang w:eastAsia="zh-CN"/>
        </w:rPr>
        <w:tab/>
        <w:t>Nnef_EventExposure_</w:t>
      </w:r>
      <w:r w:rsidRPr="00140E21">
        <w:rPr>
          <w:lang w:eastAsia="zh-CN"/>
        </w:rPr>
        <w:t xml:space="preserve">Subscribe </w:t>
      </w:r>
      <w:r w:rsidRPr="00140E21">
        <w:rPr>
          <w:rFonts w:eastAsia="宋体"/>
          <w:lang w:eastAsia="zh-CN"/>
        </w:rPr>
        <w:t>operation</w:t>
      </w:r>
      <w:bookmarkEnd w:id="130"/>
      <w:bookmarkEnd w:id="131"/>
      <w:bookmarkEnd w:id="132"/>
      <w:bookmarkEnd w:id="133"/>
      <w:bookmarkEnd w:id="134"/>
      <w:bookmarkEnd w:id="135"/>
    </w:p>
    <w:p w14:paraId="0F8B9C02" w14:textId="77777777" w:rsidR="00D112CE" w:rsidRPr="00140E21" w:rsidRDefault="00D112CE" w:rsidP="00D112CE">
      <w:pPr>
        <w:rPr>
          <w:rFonts w:eastAsia="宋体"/>
        </w:rPr>
      </w:pPr>
      <w:r w:rsidRPr="00140E21">
        <w:rPr>
          <w:rFonts w:eastAsia="宋体"/>
          <w:b/>
        </w:rPr>
        <w:t>Service operation name:</w:t>
      </w:r>
      <w:r w:rsidRPr="00140E21">
        <w:rPr>
          <w:rFonts w:eastAsia="宋体"/>
        </w:rPr>
        <w:t xml:space="preserve"> Nnef_EventExposure_</w:t>
      </w:r>
      <w:r w:rsidRPr="00140E21">
        <w:t>Subscribe</w:t>
      </w:r>
    </w:p>
    <w:p w14:paraId="79ECB052" w14:textId="77777777" w:rsidR="00D112CE" w:rsidRPr="00140E21" w:rsidRDefault="00D112CE" w:rsidP="00D112CE">
      <w:pPr>
        <w:rPr>
          <w:rFonts w:eastAsia="宋体"/>
        </w:rPr>
      </w:pPr>
      <w:r w:rsidRPr="00140E21">
        <w:rPr>
          <w:rFonts w:eastAsia="宋体"/>
          <w:b/>
        </w:rPr>
        <w:t>Description:</w:t>
      </w:r>
      <w:r w:rsidRPr="00140E21">
        <w:rPr>
          <w:rFonts w:eastAsia="宋体"/>
        </w:rPr>
        <w:t xml:space="preserve"> the consumer subscribes to receive an event, or if the event is already defined in NEF, then the subscription is updated.</w:t>
      </w:r>
    </w:p>
    <w:p w14:paraId="08353174" w14:textId="0831A16E" w:rsidR="00D112CE" w:rsidRPr="00140E21" w:rsidRDefault="00D112CE" w:rsidP="00D112CE">
      <w:pPr>
        <w:rPr>
          <w:rFonts w:eastAsia="宋体"/>
        </w:rPr>
      </w:pPr>
      <w:r>
        <w:rPr>
          <w:rFonts w:eastAsia="宋体"/>
          <w:b/>
        </w:rPr>
        <w:t>Inputs, Required</w:t>
      </w:r>
      <w:r w:rsidRPr="00140E21">
        <w:rPr>
          <w:rFonts w:eastAsia="宋体"/>
          <w:b/>
        </w:rPr>
        <w:t>:</w:t>
      </w:r>
      <w:r w:rsidRPr="00140E21">
        <w:rPr>
          <w:rFonts w:eastAsia="宋体"/>
        </w:rPr>
        <w:t xml:space="preserve"> (Set of) Event ID(s) as specified in clause 4.15.3.1 or Npcf_PolicyAuthorization_Notify and Naf_EventExposure_Subscribe service operation,</w:t>
      </w:r>
      <w:r>
        <w:rPr>
          <w:rFonts w:eastAsia="宋体"/>
        </w:rPr>
        <w:t xml:space="preserve"> Target of Event Reporting</w:t>
      </w:r>
      <w:r w:rsidRPr="00140E21">
        <w:rPr>
          <w:rFonts w:eastAsia="宋体"/>
        </w:rPr>
        <w:t xml:space="preserve"> (GPSI</w:t>
      </w:r>
      <w:r>
        <w:rPr>
          <w:rFonts w:eastAsia="宋体"/>
        </w:rPr>
        <w:t>, SUPI,</w:t>
      </w:r>
      <w:r w:rsidRPr="00140E21">
        <w:rPr>
          <w:lang w:eastAsia="zh-CN"/>
        </w:rPr>
        <w:t xml:space="preserve"> External Group Identifier</w:t>
      </w:r>
      <w:r>
        <w:rPr>
          <w:lang w:eastAsia="zh-CN"/>
        </w:rPr>
        <w:t xml:space="preserve">, </w:t>
      </w:r>
      <w:del w:id="136" w:author="LTHBM1" w:date="2021-02-13T09:43:00Z">
        <w:r w:rsidDel="00D47B7F">
          <w:rPr>
            <w:lang w:eastAsia="zh-CN"/>
          </w:rPr>
          <w:delText xml:space="preserve">or </w:delText>
        </w:r>
      </w:del>
      <w:r>
        <w:rPr>
          <w:lang w:eastAsia="zh-CN"/>
        </w:rPr>
        <w:lastRenderedPageBreak/>
        <w:t>Internal Group Identifier</w:t>
      </w:r>
      <w:ins w:id="137" w:author="LTHM2" w:date="2020-11-09T14:44:00Z">
        <w:r w:rsidR="00D47B7F">
          <w:rPr>
            <w:lang w:eastAsia="zh-CN"/>
          </w:rPr>
          <w:t xml:space="preserve">, </w:t>
        </w:r>
        <w:r w:rsidR="00D47B7F">
          <w:rPr>
            <w:noProof/>
          </w:rPr>
          <w:t xml:space="preserve">UE </w:t>
        </w:r>
        <w:del w:id="138" w:author="HW_Hui_d1" w:date="2021-02-24T12:16:00Z">
          <w:r w:rsidR="00D47B7F" w:rsidDel="00F320D9">
            <w:rPr>
              <w:noProof/>
            </w:rPr>
            <w:delText xml:space="preserve">addressing information (e.g. </w:delText>
          </w:r>
        </w:del>
        <w:r w:rsidR="00D47B7F">
          <w:rPr>
            <w:noProof/>
          </w:rPr>
          <w:t>IP address</w:t>
        </w:r>
        <w:del w:id="139" w:author="HW_Hui_d1" w:date="2021-02-24T12:16:00Z">
          <w:r w:rsidR="00D47B7F" w:rsidDel="00F320D9">
            <w:rPr>
              <w:noProof/>
            </w:rPr>
            <w:delText xml:space="preserve"> and port</w:delText>
          </w:r>
          <w:r w:rsidR="00D47B7F" w:rsidRPr="00140E21" w:rsidDel="00F320D9">
            <w:rPr>
              <w:lang w:eastAsia="zh-CN"/>
            </w:rPr>
            <w:delText>)</w:delText>
          </w:r>
        </w:del>
      </w:ins>
      <w:commentRangeStart w:id="140"/>
      <w:ins w:id="141" w:author="LTHBM1" w:date="2021-02-13T09:49:00Z">
        <w:del w:id="142" w:author="HW_Hui_d1" w:date="2021-02-24T14:12:00Z">
          <w:r w:rsidR="00D47B7F" w:rsidDel="00427FEF">
            <w:rPr>
              <w:lang w:eastAsia="zh-CN"/>
            </w:rPr>
            <w:delText xml:space="preserve"> or </w:delText>
          </w:r>
          <w:r w:rsidR="00D47B7F" w:rsidDel="00427FEF">
            <w:rPr>
              <w:rFonts w:eastAsia="宋体"/>
              <w:lang w:eastAsia="zh-CN"/>
            </w:rPr>
            <w:delText>UE external Identifier for an Application</w:delText>
          </w:r>
        </w:del>
      </w:ins>
      <w:commentRangeEnd w:id="140"/>
      <w:del w:id="143" w:author="HW_Hui_d1" w:date="2021-02-24T14:12:00Z">
        <w:r w:rsidR="00F320D9" w:rsidDel="00427FEF">
          <w:rPr>
            <w:rStyle w:val="CommentReference"/>
          </w:rPr>
          <w:commentReference w:id="140"/>
        </w:r>
        <w:r w:rsidR="0068425B" w:rsidRPr="0068425B" w:rsidDel="00427FEF">
          <w:delText xml:space="preserve"> </w:delText>
        </w:r>
      </w:del>
      <w:ins w:id="144" w:author="LTHM2" w:date="2020-11-09T14:44:00Z">
        <w:del w:id="145" w:author="HW_Hui_d1" w:date="2021-02-24T14:12:00Z">
          <w:r w:rsidR="0068425B" w:rsidDel="00427FEF">
            <w:delText xml:space="preserve">as defined in clause </w:delText>
          </w:r>
          <w:r w:rsidR="0068425B" w:rsidRPr="00140E21" w:rsidDel="00427FEF">
            <w:delText>4.15.</w:delText>
          </w:r>
          <w:r w:rsidR="0068425B" w:rsidDel="00427FEF">
            <w:delText>3</w:delText>
          </w:r>
          <w:r w:rsidR="0068425B" w:rsidRPr="00140E21" w:rsidDel="00427FEF">
            <w:delText>.</w:delText>
          </w:r>
          <w:r w:rsidR="0068425B" w:rsidDel="00427FEF">
            <w:delText>2.X</w:delText>
          </w:r>
        </w:del>
      </w:ins>
      <w:r w:rsidRPr="00140E21">
        <w:rPr>
          <w:lang w:eastAsia="zh-CN"/>
        </w:rPr>
        <w:t>), Event Reporting Information defined in Table 4.15.1-1, Notification Target Address (+ Notification Correlation ID)</w:t>
      </w:r>
      <w:r w:rsidRPr="00140E21">
        <w:rPr>
          <w:rFonts w:eastAsia="宋体"/>
        </w:rPr>
        <w:t>.</w:t>
      </w:r>
    </w:p>
    <w:p w14:paraId="7BB6E5C3" w14:textId="649E4F6F" w:rsidR="00D112CE" w:rsidRPr="00140E21" w:rsidRDefault="00D112CE" w:rsidP="00D112CE">
      <w:pPr>
        <w:rPr>
          <w:rFonts w:eastAsia="宋体"/>
        </w:rPr>
      </w:pPr>
      <w:r>
        <w:rPr>
          <w:rFonts w:eastAsia="宋体"/>
          <w:b/>
        </w:rPr>
        <w:t>Inputs, Optional</w:t>
      </w:r>
      <w:r w:rsidRPr="00140E21">
        <w:rPr>
          <w:rFonts w:eastAsia="宋体"/>
          <w:b/>
        </w:rPr>
        <w:t>:</w:t>
      </w:r>
      <w:r w:rsidRPr="00140E21">
        <w:rPr>
          <w:rFonts w:eastAsia="宋体"/>
        </w:rPr>
        <w:t xml:space="preserve"> Event Filter,</w:t>
      </w:r>
      <w:r>
        <w:rPr>
          <w:rFonts w:eastAsia="宋体"/>
        </w:rPr>
        <w:t xml:space="preserve"> (set of) Application Identifier(s),</w:t>
      </w:r>
      <w:r w:rsidRPr="00140E21">
        <w:rPr>
          <w:rFonts w:eastAsia="宋体"/>
        </w:rPr>
        <w:t xml:space="preserve"> Subscription Correlation ID (in</w:t>
      </w:r>
      <w:r>
        <w:rPr>
          <w:rFonts w:eastAsia="宋体"/>
        </w:rPr>
        <w:t xml:space="preserve"> the</w:t>
      </w:r>
      <w:r w:rsidRPr="00140E21">
        <w:rPr>
          <w:rFonts w:eastAsia="宋体"/>
        </w:rPr>
        <w:t xml:space="preserve"> case of modification of the event subscription)</w:t>
      </w:r>
      <w:r w:rsidRPr="00140E21">
        <w:rPr>
          <w:rFonts w:eastAsia="等线"/>
          <w:lang w:eastAsia="zh-CN"/>
        </w:rPr>
        <w:t>, Expiry time</w:t>
      </w:r>
      <w:r w:rsidRPr="00140E21">
        <w:rPr>
          <w:rFonts w:eastAsia="宋体"/>
        </w:rPr>
        <w:t>.</w:t>
      </w:r>
    </w:p>
    <w:p w14:paraId="329953A4" w14:textId="77777777" w:rsidR="00D112CE" w:rsidRPr="00140E21" w:rsidRDefault="00D112CE" w:rsidP="00D112CE">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When the subscription is accepted: Subscription Correlation ID</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宋体"/>
          <w:i/>
        </w:rPr>
        <w:t>.</w:t>
      </w:r>
    </w:p>
    <w:p w14:paraId="3F2A8056" w14:textId="1493FED5" w:rsidR="00D112CE" w:rsidRPr="00140E21" w:rsidRDefault="00D112CE" w:rsidP="00D112CE">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available (see clause 4.15.1)</w:t>
      </w:r>
      <w:ins w:id="146" w:author="LTHBM1" w:date="2021-02-13T09:44:00Z">
        <w:r w:rsidR="00D47B7F">
          <w:rPr>
            <w:rFonts w:eastAsia="宋体"/>
            <w:lang w:eastAsia="zh-CN"/>
          </w:rPr>
          <w:t>,</w:t>
        </w:r>
      </w:ins>
      <w:ins w:id="147" w:author="HW_Hui_d1" w:date="2021-02-24T17:29:00Z">
        <w:r w:rsidR="007F5899">
          <w:rPr>
            <w:rFonts w:eastAsia="宋体"/>
            <w:lang w:eastAsia="zh-CN"/>
          </w:rPr>
          <w:t xml:space="preserve"> GPSI</w:t>
        </w:r>
      </w:ins>
      <w:ins w:id="148" w:author="LTHBM1" w:date="2021-02-13T09:44:00Z">
        <w:del w:id="149" w:author="HW_Hui_d1" w:date="2021-02-24T14:14:00Z">
          <w:r w:rsidR="00D47B7F" w:rsidDel="00427FEF">
            <w:rPr>
              <w:rFonts w:eastAsia="宋体"/>
              <w:lang w:eastAsia="zh-CN"/>
            </w:rPr>
            <w:delText xml:space="preserve"> UE external Identi</w:delText>
          </w:r>
        </w:del>
      </w:ins>
      <w:ins w:id="150" w:author="LTHBM1" w:date="2021-02-13T09:45:00Z">
        <w:del w:id="151" w:author="HW_Hui_d1" w:date="2021-02-24T14:14:00Z">
          <w:r w:rsidR="00D47B7F" w:rsidDel="00427FEF">
            <w:rPr>
              <w:rFonts w:eastAsia="宋体"/>
              <w:lang w:eastAsia="zh-CN"/>
            </w:rPr>
            <w:delText>f</w:delText>
          </w:r>
        </w:del>
      </w:ins>
      <w:ins w:id="152" w:author="LTHBM1" w:date="2021-02-13T11:57:00Z">
        <w:del w:id="153" w:author="HW_Hui_d1" w:date="2021-02-24T14:14:00Z">
          <w:r w:rsidR="00673A4C" w:rsidDel="00427FEF">
            <w:rPr>
              <w:rFonts w:eastAsia="宋体"/>
              <w:lang w:eastAsia="zh-CN"/>
            </w:rPr>
            <w:delText>i</w:delText>
          </w:r>
        </w:del>
      </w:ins>
      <w:ins w:id="154" w:author="LTHBM1" w:date="2021-02-13T09:45:00Z">
        <w:del w:id="155" w:author="HW_Hui_d1" w:date="2021-02-24T14:14:00Z">
          <w:r w:rsidR="00D47B7F" w:rsidDel="00427FEF">
            <w:rPr>
              <w:rFonts w:eastAsia="宋体"/>
              <w:lang w:eastAsia="zh-CN"/>
            </w:rPr>
            <w:delText>er for an Application</w:delText>
          </w:r>
        </w:del>
      </w:ins>
      <w:ins w:id="156" w:author="LTHBM1" w:date="2021-02-13T09:50:00Z">
        <w:del w:id="157" w:author="HW_Hui_d1" w:date="2021-02-24T14:14:00Z">
          <w:r w:rsidR="00D47B7F" w:rsidDel="00427FEF">
            <w:rPr>
              <w:rFonts w:eastAsia="宋体"/>
              <w:lang w:eastAsia="zh-CN"/>
            </w:rPr>
            <w:delText xml:space="preserve"> (see </w:delText>
          </w:r>
          <w:r w:rsidR="00D47B7F" w:rsidDel="00427FEF">
            <w:delText xml:space="preserve">clause </w:delText>
          </w:r>
          <w:r w:rsidR="00D47B7F" w:rsidRPr="00140E21" w:rsidDel="00427FEF">
            <w:delText>4.15.</w:delText>
          </w:r>
          <w:r w:rsidR="00D47B7F" w:rsidDel="00427FEF">
            <w:delText>3</w:delText>
          </w:r>
          <w:r w:rsidR="00D47B7F" w:rsidRPr="00140E21" w:rsidDel="00427FEF">
            <w:delText>.</w:delText>
          </w:r>
          <w:r w:rsidR="00D47B7F" w:rsidDel="00427FEF">
            <w:delText>2.X)</w:delText>
          </w:r>
        </w:del>
      </w:ins>
      <w:r w:rsidRPr="00140E21">
        <w:rPr>
          <w:rFonts w:eastAsia="宋体"/>
          <w:lang w:eastAsia="zh-CN"/>
        </w:rPr>
        <w:t>.</w:t>
      </w:r>
    </w:p>
    <w:p w14:paraId="51BD5298" w14:textId="77777777" w:rsidR="00D112CE" w:rsidRDefault="00D112CE"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12DE8B4" w14:textId="77777777" w:rsidR="00F15A1A" w:rsidRDefault="00F15A1A" w:rsidP="00D47B7F">
      <w:pPr>
        <w:pStyle w:val="Heading4"/>
      </w:pPr>
      <w:bookmarkStart w:id="158" w:name="_Toc20204526"/>
      <w:bookmarkStart w:id="159" w:name="_Toc27895225"/>
      <w:bookmarkStart w:id="160" w:name="_Toc36192322"/>
      <w:bookmarkStart w:id="161" w:name="_Toc45193435"/>
      <w:bookmarkStart w:id="162" w:name="_Toc47593067"/>
      <w:bookmarkStart w:id="163" w:name="_Toc51835154"/>
      <w:bookmarkStart w:id="164" w:name="_Toc59100980"/>
    </w:p>
    <w:p w14:paraId="085ABE6A" w14:textId="36A9F522" w:rsidR="00D47B7F" w:rsidRPr="00140E21" w:rsidRDefault="00D47B7F" w:rsidP="00D47B7F">
      <w:pPr>
        <w:pStyle w:val="Heading4"/>
      </w:pPr>
      <w:r w:rsidRPr="00140E21">
        <w:t>5.2.6.4</w:t>
      </w:r>
      <w:r w:rsidRPr="00140E21">
        <w:tab/>
        <w:t>Nnef_Pa</w:t>
      </w:r>
      <w:r w:rsidRPr="00140E21">
        <w:rPr>
          <w:rFonts w:eastAsia="宋体"/>
          <w:lang w:eastAsia="zh-CN"/>
        </w:rPr>
        <w:t>rameterProvision</w:t>
      </w:r>
      <w:r w:rsidRPr="00140E21">
        <w:rPr>
          <w:lang w:eastAsia="zh-CN"/>
        </w:rPr>
        <w:t xml:space="preserve"> service</w:t>
      </w:r>
      <w:bookmarkEnd w:id="158"/>
      <w:bookmarkEnd w:id="159"/>
      <w:bookmarkEnd w:id="160"/>
      <w:bookmarkEnd w:id="161"/>
      <w:bookmarkEnd w:id="162"/>
      <w:bookmarkEnd w:id="163"/>
      <w:bookmarkEnd w:id="164"/>
    </w:p>
    <w:p w14:paraId="1C479145" w14:textId="77777777" w:rsidR="00D47B7F" w:rsidRPr="00140E21" w:rsidRDefault="00D47B7F" w:rsidP="00D47B7F">
      <w:pPr>
        <w:pStyle w:val="Heading5"/>
        <w:rPr>
          <w:lang w:eastAsia="zh-CN"/>
        </w:rPr>
      </w:pPr>
      <w:bookmarkStart w:id="165" w:name="_Toc20204527"/>
      <w:bookmarkStart w:id="166" w:name="_Toc27895226"/>
      <w:bookmarkStart w:id="167" w:name="_Toc36192323"/>
      <w:bookmarkStart w:id="168" w:name="_Toc45193436"/>
      <w:bookmarkStart w:id="169" w:name="_Toc47593068"/>
      <w:bookmarkStart w:id="170" w:name="_Toc51835155"/>
      <w:bookmarkStart w:id="171" w:name="_Toc59100981"/>
      <w:r w:rsidRPr="00140E21">
        <w:rPr>
          <w:lang w:eastAsia="zh-CN"/>
        </w:rPr>
        <w:t>5.2.6.4.1</w:t>
      </w:r>
      <w:r w:rsidRPr="00140E21">
        <w:rPr>
          <w:lang w:eastAsia="zh-CN"/>
        </w:rPr>
        <w:tab/>
        <w:t>General</w:t>
      </w:r>
      <w:bookmarkEnd w:id="165"/>
      <w:bookmarkEnd w:id="166"/>
      <w:bookmarkEnd w:id="167"/>
      <w:bookmarkEnd w:id="168"/>
      <w:bookmarkEnd w:id="169"/>
      <w:bookmarkEnd w:id="170"/>
      <w:bookmarkEnd w:id="171"/>
    </w:p>
    <w:p w14:paraId="009CD6B7" w14:textId="77777777" w:rsidR="00D47B7F" w:rsidRPr="00140E21" w:rsidRDefault="00D47B7F" w:rsidP="00D47B7F">
      <w:r w:rsidRPr="00140E21">
        <w:t>This service is for allowing external party to provision of information which can be used for the UE in 5GS.</w:t>
      </w:r>
    </w:p>
    <w:p w14:paraId="1BE5EB5F" w14:textId="77777777" w:rsidR="00D47B7F" w:rsidRPr="00140E21" w:rsidRDefault="00D47B7F" w:rsidP="00D47B7F">
      <w:pPr>
        <w:pStyle w:val="Heading5"/>
        <w:rPr>
          <w:lang w:eastAsia="zh-CN"/>
        </w:rPr>
      </w:pPr>
      <w:bookmarkStart w:id="172" w:name="_Toc20204528"/>
      <w:bookmarkStart w:id="173" w:name="_Toc27895227"/>
      <w:bookmarkStart w:id="174" w:name="_Toc36192324"/>
      <w:bookmarkStart w:id="175" w:name="_Toc45193437"/>
      <w:bookmarkStart w:id="176" w:name="_Toc47593069"/>
      <w:bookmarkStart w:id="177" w:name="_Toc51835156"/>
      <w:bookmarkStart w:id="178" w:name="_Toc59100982"/>
      <w:r w:rsidRPr="00140E21">
        <w:rPr>
          <w:lang w:eastAsia="zh-CN"/>
        </w:rPr>
        <w:t>5.2.6.4.2</w:t>
      </w:r>
      <w:r w:rsidRPr="00140E21">
        <w:rPr>
          <w:lang w:eastAsia="zh-CN"/>
        </w:rPr>
        <w:tab/>
        <w:t>Nnef_</w:t>
      </w:r>
      <w:r w:rsidRPr="00140E21">
        <w:t>Pa</w:t>
      </w:r>
      <w:r w:rsidRPr="00140E21">
        <w:rPr>
          <w:rFonts w:eastAsia="宋体"/>
          <w:lang w:eastAsia="zh-CN"/>
        </w:rPr>
        <w:t>rameterProvision</w:t>
      </w:r>
      <w:r w:rsidRPr="00140E21">
        <w:rPr>
          <w:lang w:eastAsia="zh-CN"/>
        </w:rPr>
        <w:t>_Update service operation</w:t>
      </w:r>
      <w:bookmarkEnd w:id="172"/>
      <w:bookmarkEnd w:id="173"/>
      <w:bookmarkEnd w:id="174"/>
      <w:bookmarkEnd w:id="175"/>
      <w:bookmarkEnd w:id="176"/>
      <w:bookmarkEnd w:id="177"/>
      <w:bookmarkEnd w:id="178"/>
    </w:p>
    <w:p w14:paraId="5E835A87" w14:textId="77777777" w:rsidR="00D47B7F" w:rsidRPr="00140E21" w:rsidRDefault="00D47B7F" w:rsidP="00D47B7F">
      <w:r w:rsidRPr="00140E21">
        <w:rPr>
          <w:b/>
        </w:rPr>
        <w:t>Service operation name:</w:t>
      </w:r>
      <w:r w:rsidRPr="00140E21">
        <w:t xml:space="preserve"> Nnef_Pa</w:t>
      </w:r>
      <w:r w:rsidRPr="00140E21">
        <w:rPr>
          <w:rFonts w:eastAsia="宋体"/>
        </w:rPr>
        <w:t>rameterProvision</w:t>
      </w:r>
      <w:r w:rsidRPr="00140E21">
        <w:t>_Update</w:t>
      </w:r>
    </w:p>
    <w:p w14:paraId="7034C92A" w14:textId="77777777" w:rsidR="00D47B7F" w:rsidRPr="00140E21" w:rsidRDefault="00D47B7F" w:rsidP="00D47B7F">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14:paraId="341649CB" w14:textId="77777777" w:rsidR="00D47B7F" w:rsidRPr="00140E21" w:rsidRDefault="00D47B7F" w:rsidP="00D47B7F">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619BC33" w14:textId="738A7C7A" w:rsidR="00D47B7F" w:rsidRPr="00140E21" w:rsidRDefault="00D47B7F" w:rsidP="00D47B7F">
      <w:r>
        <w:rPr>
          <w:b/>
        </w:rPr>
        <w:t>Inputs, Optional</w:t>
      </w:r>
      <w:r w:rsidRPr="00140E21">
        <w:rPr>
          <w:b/>
        </w:rPr>
        <w:t>:</w:t>
      </w:r>
      <w:r w:rsidRPr="00140E21">
        <w:t xml:space="preserve"> </w:t>
      </w:r>
      <w:r>
        <w:rPr>
          <w:rFonts w:eastAsia="宋体"/>
        </w:rPr>
        <w:t>GPSI</w:t>
      </w:r>
      <w:ins w:id="179" w:author="LTHM2" w:date="2020-11-09T14:44:00Z">
        <w:r>
          <w:rPr>
            <w:lang w:eastAsia="zh-CN"/>
          </w:rPr>
          <w:t xml:space="preserve">, </w:t>
        </w:r>
        <w:r>
          <w:rPr>
            <w:noProof/>
          </w:rPr>
          <w:t xml:space="preserve">UE </w:t>
        </w:r>
        <w:del w:id="180" w:author="HW_Hui_d1" w:date="2021-02-24T17:30:00Z">
          <w:r w:rsidDel="007F5899">
            <w:rPr>
              <w:noProof/>
            </w:rPr>
            <w:delText xml:space="preserve">addressing information (e.g. </w:delText>
          </w:r>
        </w:del>
        <w:r>
          <w:rPr>
            <w:noProof/>
          </w:rPr>
          <w:t>IP address</w:t>
        </w:r>
        <w:del w:id="181" w:author="HW_Hui_d1" w:date="2021-02-24T17:30:00Z">
          <w:r w:rsidDel="007F5899">
            <w:rPr>
              <w:noProof/>
            </w:rPr>
            <w:delText xml:space="preserve"> and port</w:delText>
          </w:r>
          <w:r w:rsidRPr="00140E21" w:rsidDel="007F5899">
            <w:rPr>
              <w:lang w:eastAsia="zh-CN"/>
            </w:rPr>
            <w:delText>)</w:delText>
          </w:r>
        </w:del>
      </w:ins>
      <w:ins w:id="182" w:author="LTHBM1" w:date="2021-02-13T09:49:00Z">
        <w:del w:id="183" w:author="HW_Hui_d1" w:date="2021-02-24T17:30:00Z">
          <w:r w:rsidDel="007F5899">
            <w:rPr>
              <w:lang w:eastAsia="zh-CN"/>
            </w:rPr>
            <w:delText xml:space="preserve"> or </w:delText>
          </w:r>
          <w:r w:rsidDel="007F5899">
            <w:rPr>
              <w:rFonts w:eastAsia="宋体"/>
              <w:lang w:eastAsia="zh-CN"/>
            </w:rPr>
            <w:delText>UE external Identifier for an Application</w:delText>
          </w:r>
        </w:del>
      </w:ins>
      <w:del w:id="184" w:author="HW_Hui_d1" w:date="2021-02-24T17:30:00Z">
        <w:r w:rsidR="0068425B" w:rsidDel="007F5899">
          <w:rPr>
            <w:rFonts w:eastAsia="宋体"/>
            <w:lang w:eastAsia="zh-CN"/>
          </w:rPr>
          <w:delText xml:space="preserve"> </w:delText>
        </w:r>
      </w:del>
      <w:ins w:id="185" w:author="LTHBM1" w:date="2021-02-18T09:25:00Z">
        <w:del w:id="186" w:author="HW_Hui_d1" w:date="2021-02-24T17:30:00Z">
          <w:r w:rsidR="0068425B" w:rsidDel="007F5899">
            <w:rPr>
              <w:rFonts w:eastAsia="宋体"/>
              <w:lang w:eastAsia="zh-CN"/>
            </w:rPr>
            <w:delText>(</w:delText>
          </w:r>
          <w:r w:rsidR="0068425B" w:rsidDel="007F5899">
            <w:delText xml:space="preserve">as defined in clause </w:delText>
          </w:r>
          <w:r w:rsidR="0068425B" w:rsidRPr="00140E21" w:rsidDel="007F5899">
            <w:delText>4.15.</w:delText>
          </w:r>
          <w:r w:rsidR="0068425B" w:rsidDel="007F5899">
            <w:delText>3</w:delText>
          </w:r>
          <w:r w:rsidR="0068425B" w:rsidRPr="00140E21" w:rsidDel="007F5899">
            <w:delText>.</w:delText>
          </w:r>
          <w:r w:rsidR="0068425B" w:rsidDel="007F5899">
            <w:delText>2.X),</w:delText>
          </w:r>
        </w:del>
      </w:ins>
      <w:r>
        <w:rPr>
          <w:rFonts w:eastAsia="宋体"/>
        </w:rPr>
        <w:t xml:space="preserve">,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14:paraId="3455C6FF" w14:textId="77777777" w:rsidR="00D47B7F" w:rsidRPr="00140E21" w:rsidRDefault="00D47B7F" w:rsidP="00D47B7F">
      <w:r>
        <w:rPr>
          <w:b/>
        </w:rPr>
        <w:t>Outputs, Required</w:t>
      </w:r>
      <w:r w:rsidRPr="00140E21">
        <w:rPr>
          <w:b/>
        </w:rPr>
        <w:t>:</w:t>
      </w:r>
      <w:r w:rsidRPr="00140E21">
        <w:t xml:space="preserve"> Operation execution result indication.</w:t>
      </w:r>
    </w:p>
    <w:p w14:paraId="59BFEFA4" w14:textId="287B8677" w:rsidR="00D47B7F" w:rsidRPr="00140E21" w:rsidRDefault="00D47B7F" w:rsidP="00D47B7F">
      <w:r>
        <w:rPr>
          <w:b/>
        </w:rPr>
        <w:t>Outputs, Optional</w:t>
      </w:r>
      <w:r w:rsidRPr="00140E21">
        <w:rPr>
          <w:b/>
        </w:rPr>
        <w:t>:</w:t>
      </w:r>
      <w:r w:rsidRPr="00140E21">
        <w:t xml:space="preserve"> Transaction specific parameters, if available</w:t>
      </w:r>
      <w:ins w:id="187" w:author="HW_Hui_d1" w:date="2021-02-24T17:30:00Z">
        <w:r w:rsidR="007F5899">
          <w:t>, GPSI</w:t>
        </w:r>
      </w:ins>
      <w:ins w:id="188" w:author="LTHBM1" w:date="2021-02-13T09:44:00Z">
        <w:del w:id="189" w:author="HW_Hui_d1" w:date="2021-02-24T17:30:00Z">
          <w:r w:rsidDel="007F5899">
            <w:rPr>
              <w:rFonts w:eastAsia="宋体"/>
              <w:lang w:eastAsia="zh-CN"/>
            </w:rPr>
            <w:delText>, UE external Identi</w:delText>
          </w:r>
        </w:del>
      </w:ins>
      <w:ins w:id="190" w:author="LTHBM1" w:date="2021-02-13T09:45:00Z">
        <w:del w:id="191" w:author="HW_Hui_d1" w:date="2021-02-24T17:30:00Z">
          <w:r w:rsidDel="007F5899">
            <w:rPr>
              <w:rFonts w:eastAsia="宋体"/>
              <w:lang w:eastAsia="zh-CN"/>
            </w:rPr>
            <w:delText>fyer for an Application</w:delText>
          </w:r>
        </w:del>
      </w:ins>
      <w:ins w:id="192" w:author="LTHBM1" w:date="2021-02-13T09:50:00Z">
        <w:del w:id="193" w:author="HW_Hui_d1" w:date="2021-02-24T17:30:00Z">
          <w:r w:rsidDel="007F5899">
            <w:rPr>
              <w:rFonts w:eastAsia="宋体"/>
              <w:lang w:eastAsia="zh-CN"/>
            </w:rPr>
            <w:delText xml:space="preserve"> (see </w:delText>
          </w:r>
          <w:r w:rsidDel="007F5899">
            <w:delText xml:space="preserve">clause </w:delText>
          </w:r>
          <w:r w:rsidRPr="00140E21" w:rsidDel="007F5899">
            <w:delText>4.15.</w:delText>
          </w:r>
          <w:r w:rsidDel="007F5899">
            <w:delText>3</w:delText>
          </w:r>
          <w:r w:rsidRPr="00140E21" w:rsidDel="007F5899">
            <w:delText>.</w:delText>
          </w:r>
          <w:r w:rsidDel="007F5899">
            <w:delText>2.X)</w:delText>
          </w:r>
        </w:del>
      </w:ins>
      <w:r w:rsidRPr="00140E21">
        <w:t>.</w:t>
      </w:r>
    </w:p>
    <w:p w14:paraId="3359399A" w14:textId="77777777" w:rsidR="00D47B7F" w:rsidRPr="00140E21" w:rsidRDefault="00D47B7F" w:rsidP="00D47B7F">
      <w:pPr>
        <w:pStyle w:val="Heading5"/>
        <w:rPr>
          <w:lang w:eastAsia="zh-CN"/>
        </w:rPr>
      </w:pPr>
      <w:bookmarkStart w:id="194" w:name="_Toc20204529"/>
      <w:bookmarkStart w:id="195" w:name="_Toc27895228"/>
      <w:bookmarkStart w:id="196" w:name="_Toc36192325"/>
      <w:bookmarkStart w:id="197" w:name="_Toc45193438"/>
      <w:bookmarkStart w:id="198" w:name="_Toc47593070"/>
      <w:bookmarkStart w:id="199" w:name="_Toc51835157"/>
      <w:bookmarkStart w:id="200" w:name="_Toc59100983"/>
      <w:r w:rsidRPr="00140E21">
        <w:rPr>
          <w:lang w:eastAsia="zh-CN"/>
        </w:rPr>
        <w:t>5.2.6.4.3</w:t>
      </w:r>
      <w:r w:rsidRPr="00140E21">
        <w:rPr>
          <w:lang w:eastAsia="zh-CN"/>
        </w:rPr>
        <w:tab/>
        <w:t>Nnef_ParameterProvision_Create service operation</w:t>
      </w:r>
      <w:bookmarkEnd w:id="194"/>
      <w:bookmarkEnd w:id="195"/>
      <w:bookmarkEnd w:id="196"/>
      <w:bookmarkEnd w:id="197"/>
      <w:bookmarkEnd w:id="198"/>
      <w:bookmarkEnd w:id="199"/>
      <w:bookmarkEnd w:id="200"/>
    </w:p>
    <w:p w14:paraId="01038651" w14:textId="77777777" w:rsidR="00D47B7F" w:rsidRPr="00140E21" w:rsidRDefault="00D47B7F" w:rsidP="00D47B7F">
      <w:pPr>
        <w:rPr>
          <w:lang w:eastAsia="zh-CN"/>
        </w:rPr>
      </w:pPr>
      <w:r w:rsidRPr="00140E21">
        <w:rPr>
          <w:b/>
          <w:lang w:eastAsia="zh-CN"/>
        </w:rPr>
        <w:t>Service operation name:</w:t>
      </w:r>
      <w:r w:rsidRPr="00140E21">
        <w:rPr>
          <w:lang w:eastAsia="zh-CN"/>
        </w:rPr>
        <w:t xml:space="preserve"> Nnef_ParameterProvision_Create</w:t>
      </w:r>
    </w:p>
    <w:p w14:paraId="7F447BD5" w14:textId="77777777" w:rsidR="00D47B7F" w:rsidRPr="00140E21" w:rsidRDefault="00D47B7F" w:rsidP="00D47B7F">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14F933E" w14:textId="77777777" w:rsidR="00D47B7F" w:rsidRPr="00140E21" w:rsidRDefault="00D47B7F" w:rsidP="00D47B7F">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4D07016" w14:textId="2570E5EF" w:rsidR="00D47B7F" w:rsidRPr="00140E21" w:rsidRDefault="00D47B7F" w:rsidP="00D47B7F">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201" w:author="LTHM2" w:date="2020-11-09T14:44:00Z">
        <w:r w:rsidR="008619AC">
          <w:t xml:space="preserve">, </w:t>
        </w:r>
        <w:r w:rsidR="008619AC">
          <w:rPr>
            <w:noProof/>
          </w:rPr>
          <w:t xml:space="preserve">UE </w:t>
        </w:r>
        <w:del w:id="202" w:author="HW_Hui_d1" w:date="2021-02-24T17:30:00Z">
          <w:r w:rsidR="008619AC" w:rsidDel="007F5899">
            <w:rPr>
              <w:noProof/>
            </w:rPr>
            <w:delText xml:space="preserve">addressing information (e.g. </w:delText>
          </w:r>
        </w:del>
        <w:r w:rsidR="008619AC">
          <w:rPr>
            <w:noProof/>
          </w:rPr>
          <w:t>IP address</w:t>
        </w:r>
        <w:del w:id="203" w:author="HW_Hui_d1" w:date="2021-02-24T17:30:00Z">
          <w:r w:rsidR="008619AC" w:rsidDel="007F5899">
            <w:rPr>
              <w:noProof/>
            </w:rPr>
            <w:delText xml:space="preserve"> and port</w:delText>
          </w:r>
          <w:r w:rsidR="008619AC" w:rsidRPr="00140E21" w:rsidDel="007F5899">
            <w:rPr>
              <w:lang w:eastAsia="zh-CN"/>
            </w:rPr>
            <w:delText>)</w:delText>
          </w:r>
        </w:del>
      </w:ins>
      <w:ins w:id="204" w:author="LTHBM1" w:date="2021-02-13T09:49:00Z">
        <w:del w:id="205" w:author="HW_Hui_d1" w:date="2021-02-24T17:30:00Z">
          <w:r w:rsidR="008619AC" w:rsidDel="007F5899">
            <w:rPr>
              <w:lang w:eastAsia="zh-CN"/>
            </w:rPr>
            <w:delText xml:space="preserve"> or </w:delText>
          </w:r>
          <w:r w:rsidR="008619AC" w:rsidDel="007F5899">
            <w:rPr>
              <w:rFonts w:eastAsia="宋体"/>
              <w:lang w:eastAsia="zh-CN"/>
            </w:rPr>
            <w:delText>UE external Identifier for an Application</w:delText>
          </w:r>
        </w:del>
      </w:ins>
      <w:del w:id="206" w:author="HW_Hui_d1" w:date="2021-02-24T17:30:00Z">
        <w:r w:rsidR="0068425B" w:rsidRPr="0068425B" w:rsidDel="007F5899">
          <w:delText xml:space="preserve"> </w:delText>
        </w:r>
      </w:del>
      <w:ins w:id="207" w:author="LTHM2" w:date="2020-11-09T14:44:00Z">
        <w:del w:id="208" w:author="HW_Hui_d1" w:date="2021-02-24T17:30:00Z">
          <w:r w:rsidR="0068425B" w:rsidDel="007F5899">
            <w:delText xml:space="preserve">as defined in clause </w:delText>
          </w:r>
          <w:r w:rsidR="0068425B" w:rsidRPr="00140E21" w:rsidDel="007F5899">
            <w:delText>4.15.</w:delText>
          </w:r>
          <w:r w:rsidR="0068425B" w:rsidDel="007F5899">
            <w:delText>3</w:delText>
          </w:r>
          <w:r w:rsidR="0068425B" w:rsidRPr="00140E21" w:rsidDel="007F5899">
            <w:delText>.</w:delText>
          </w:r>
          <w:r w:rsidR="0068425B" w:rsidDel="007F5899">
            <w:delText>2.X</w:delText>
          </w:r>
        </w:del>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r w:rsidRPr="00140E21">
        <w:rPr>
          <w:lang w:eastAsia="zh-CN"/>
        </w:rPr>
        <w:t>.</w:t>
      </w:r>
    </w:p>
    <w:p w14:paraId="2B68EF89" w14:textId="77777777" w:rsidR="00D47B7F" w:rsidRPr="00140E21" w:rsidRDefault="00D47B7F" w:rsidP="00D47B7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3BA1D27" w14:textId="17B046C4" w:rsidR="00D47B7F" w:rsidRPr="00140E21" w:rsidRDefault="00D47B7F" w:rsidP="00D47B7F">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209" w:author="LTHBM1" w:date="2021-02-13T09:44:00Z">
        <w:r w:rsidR="008619AC">
          <w:rPr>
            <w:rFonts w:eastAsia="宋体"/>
            <w:lang w:eastAsia="zh-CN"/>
          </w:rPr>
          <w:t>,</w:t>
        </w:r>
      </w:ins>
      <w:ins w:id="210" w:author="HW_Hui_d1" w:date="2021-02-24T17:30:00Z">
        <w:r w:rsidR="007F5899">
          <w:rPr>
            <w:rFonts w:eastAsia="宋体"/>
            <w:lang w:eastAsia="zh-CN"/>
          </w:rPr>
          <w:t xml:space="preserve"> GPSI</w:t>
        </w:r>
      </w:ins>
      <w:ins w:id="211" w:author="LTHBM1" w:date="2021-02-13T09:44:00Z">
        <w:del w:id="212" w:author="HW_Hui_d1" w:date="2021-02-24T17:30:00Z">
          <w:r w:rsidR="008619AC" w:rsidDel="007F5899">
            <w:rPr>
              <w:rFonts w:eastAsia="宋体"/>
              <w:lang w:eastAsia="zh-CN"/>
            </w:rPr>
            <w:delText xml:space="preserve"> UE external Identi</w:delText>
          </w:r>
        </w:del>
      </w:ins>
      <w:ins w:id="213" w:author="LTHBM1" w:date="2021-02-13T09:45:00Z">
        <w:del w:id="214" w:author="HW_Hui_d1" w:date="2021-02-24T17:30:00Z">
          <w:r w:rsidR="008619AC" w:rsidDel="007F5899">
            <w:rPr>
              <w:rFonts w:eastAsia="宋体"/>
              <w:lang w:eastAsia="zh-CN"/>
            </w:rPr>
            <w:delText>fyer for an Application</w:delText>
          </w:r>
        </w:del>
      </w:ins>
      <w:ins w:id="215" w:author="LTHBM1" w:date="2021-02-13T09:50:00Z">
        <w:del w:id="216" w:author="HW_Hui_d1" w:date="2021-02-24T17:30:00Z">
          <w:r w:rsidR="008619AC" w:rsidDel="007F5899">
            <w:rPr>
              <w:rFonts w:eastAsia="宋体"/>
              <w:lang w:eastAsia="zh-CN"/>
            </w:rPr>
            <w:delText xml:space="preserve"> (see </w:delText>
          </w:r>
          <w:r w:rsidR="008619AC" w:rsidDel="007F5899">
            <w:delText xml:space="preserve">clause </w:delText>
          </w:r>
          <w:r w:rsidR="008619AC" w:rsidRPr="00140E21" w:rsidDel="007F5899">
            <w:delText>4.15.</w:delText>
          </w:r>
          <w:r w:rsidR="008619AC" w:rsidDel="007F5899">
            <w:delText>3</w:delText>
          </w:r>
          <w:r w:rsidR="008619AC" w:rsidRPr="00140E21" w:rsidDel="007F5899">
            <w:delText>.</w:delText>
          </w:r>
          <w:r w:rsidR="008619AC" w:rsidDel="007F5899">
            <w:delText>2.X)</w:delText>
          </w:r>
        </w:del>
      </w:ins>
      <w:r w:rsidRPr="00140E21">
        <w:rPr>
          <w:lang w:eastAsia="zh-CN"/>
        </w:rPr>
        <w:t>.</w:t>
      </w:r>
    </w:p>
    <w:p w14:paraId="45FD5ED3" w14:textId="77777777" w:rsidR="00D47B7F" w:rsidRPr="00140E21" w:rsidRDefault="00D47B7F" w:rsidP="00D47B7F">
      <w:pPr>
        <w:pStyle w:val="Heading5"/>
        <w:rPr>
          <w:lang w:eastAsia="zh-CN"/>
        </w:rPr>
      </w:pPr>
      <w:bookmarkStart w:id="217" w:name="_Toc20204530"/>
      <w:bookmarkStart w:id="218" w:name="_Toc27895229"/>
      <w:bookmarkStart w:id="219" w:name="_Toc36192326"/>
      <w:bookmarkStart w:id="220" w:name="_Toc45193439"/>
      <w:bookmarkStart w:id="221" w:name="_Toc47593071"/>
      <w:bookmarkStart w:id="222" w:name="_Toc51835158"/>
      <w:bookmarkStart w:id="223" w:name="_Toc59100984"/>
      <w:r w:rsidRPr="00140E21">
        <w:rPr>
          <w:lang w:eastAsia="zh-CN"/>
        </w:rPr>
        <w:lastRenderedPageBreak/>
        <w:t>5.2.6.4.4</w:t>
      </w:r>
      <w:r w:rsidRPr="00140E21">
        <w:rPr>
          <w:lang w:eastAsia="zh-CN"/>
        </w:rPr>
        <w:tab/>
        <w:t>Nnef_ParameterProvision_Delete service operation</w:t>
      </w:r>
      <w:bookmarkEnd w:id="217"/>
      <w:bookmarkEnd w:id="218"/>
      <w:bookmarkEnd w:id="219"/>
      <w:bookmarkEnd w:id="220"/>
      <w:bookmarkEnd w:id="221"/>
      <w:bookmarkEnd w:id="222"/>
      <w:bookmarkEnd w:id="223"/>
    </w:p>
    <w:p w14:paraId="242B8FA8" w14:textId="77777777" w:rsidR="00D47B7F" w:rsidRPr="00140E21" w:rsidRDefault="00D47B7F" w:rsidP="00D47B7F">
      <w:pPr>
        <w:rPr>
          <w:lang w:eastAsia="zh-CN"/>
        </w:rPr>
      </w:pPr>
      <w:r w:rsidRPr="00140E21">
        <w:rPr>
          <w:b/>
          <w:lang w:eastAsia="zh-CN"/>
        </w:rPr>
        <w:t>Service operation name:</w:t>
      </w:r>
      <w:r w:rsidRPr="00140E21">
        <w:rPr>
          <w:lang w:eastAsia="zh-CN"/>
        </w:rPr>
        <w:t xml:space="preserve"> Nnef_ParameterProvision_Delete</w:t>
      </w:r>
    </w:p>
    <w:p w14:paraId="3632F30D" w14:textId="77777777" w:rsidR="00D47B7F" w:rsidRPr="00140E21" w:rsidRDefault="00D47B7F" w:rsidP="00D47B7F">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5BA31D73" w14:textId="77777777" w:rsidR="00D47B7F" w:rsidRPr="00140E21" w:rsidRDefault="00D47B7F" w:rsidP="00D47B7F">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1BADBBEA" w14:textId="77777777" w:rsidR="00D47B7F" w:rsidRPr="00140E21" w:rsidRDefault="00D47B7F" w:rsidP="00D47B7F">
      <w:pPr>
        <w:rPr>
          <w:lang w:eastAsia="zh-CN"/>
        </w:rPr>
      </w:pPr>
      <w:r>
        <w:rPr>
          <w:b/>
          <w:lang w:eastAsia="zh-CN"/>
        </w:rPr>
        <w:t>Inputs, Optional</w:t>
      </w:r>
      <w:r w:rsidRPr="00140E21">
        <w:rPr>
          <w:b/>
          <w:lang w:eastAsia="zh-CN"/>
        </w:rPr>
        <w:t>:</w:t>
      </w:r>
      <w:r>
        <w:rPr>
          <w:lang w:eastAsia="zh-CN"/>
        </w:rPr>
        <w:t xml:space="preserve"> External Group ID.</w:t>
      </w:r>
    </w:p>
    <w:p w14:paraId="730ED280" w14:textId="77777777" w:rsidR="00D47B7F" w:rsidRPr="00140E21" w:rsidRDefault="00D47B7F" w:rsidP="00D47B7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AAE782E" w14:textId="77777777" w:rsidR="00D47B7F" w:rsidRPr="00140E21" w:rsidRDefault="00D47B7F" w:rsidP="00D47B7F">
      <w:pPr>
        <w:rPr>
          <w:lang w:eastAsia="zh-CN"/>
        </w:rPr>
      </w:pPr>
      <w:r>
        <w:rPr>
          <w:b/>
          <w:lang w:eastAsia="zh-CN"/>
        </w:rPr>
        <w:t>Outputs, Optional</w:t>
      </w:r>
      <w:r w:rsidRPr="00140E21">
        <w:rPr>
          <w:b/>
          <w:lang w:eastAsia="zh-CN"/>
        </w:rPr>
        <w:t>:</w:t>
      </w:r>
      <w:r w:rsidRPr="00140E21">
        <w:rPr>
          <w:lang w:eastAsia="zh-CN"/>
        </w:rPr>
        <w:t xml:space="preserve"> None.</w:t>
      </w:r>
    </w:p>
    <w:p w14:paraId="324543F8" w14:textId="77777777" w:rsidR="00D47B7F" w:rsidRPr="00140E21" w:rsidRDefault="00D47B7F" w:rsidP="00D47B7F">
      <w:pPr>
        <w:pStyle w:val="Heading5"/>
        <w:rPr>
          <w:lang w:eastAsia="zh-CN"/>
        </w:rPr>
      </w:pPr>
      <w:bookmarkStart w:id="224" w:name="_Toc20204531"/>
      <w:bookmarkStart w:id="225" w:name="_Toc27895230"/>
      <w:bookmarkStart w:id="226" w:name="_Toc36192327"/>
      <w:bookmarkStart w:id="227" w:name="_Toc45193440"/>
      <w:bookmarkStart w:id="228" w:name="_Toc47593072"/>
      <w:bookmarkStart w:id="229" w:name="_Toc51835159"/>
      <w:bookmarkStart w:id="230" w:name="_Toc59100985"/>
      <w:r>
        <w:rPr>
          <w:lang w:eastAsia="zh-CN"/>
        </w:rPr>
        <w:t>5.2.6.4.5</w:t>
      </w:r>
      <w:r>
        <w:rPr>
          <w:lang w:eastAsia="zh-CN"/>
        </w:rPr>
        <w:tab/>
        <w:t>Nnef_ParameterProvision_Get service operation</w:t>
      </w:r>
      <w:bookmarkEnd w:id="224"/>
      <w:bookmarkEnd w:id="225"/>
      <w:bookmarkEnd w:id="226"/>
      <w:bookmarkEnd w:id="227"/>
      <w:bookmarkEnd w:id="228"/>
      <w:bookmarkEnd w:id="229"/>
      <w:bookmarkEnd w:id="230"/>
    </w:p>
    <w:p w14:paraId="264D50F8" w14:textId="77777777" w:rsidR="00D47B7F" w:rsidRPr="00140E21" w:rsidRDefault="00D47B7F" w:rsidP="00D47B7F">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7F2805B1" w14:textId="77777777" w:rsidR="00D47B7F" w:rsidRPr="00140E21" w:rsidRDefault="00D47B7F" w:rsidP="00D47B7F">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w:t>
      </w:r>
    </w:p>
    <w:p w14:paraId="3D6F6212" w14:textId="7A885DA8" w:rsidR="00D47B7F" w:rsidRPr="00140E21" w:rsidRDefault="00D47B7F" w:rsidP="00D47B7F">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231" w:author="LTHM2" w:date="2020-11-09T14:44:00Z">
        <w:r w:rsidR="008619AC">
          <w:t xml:space="preserve">, </w:t>
        </w:r>
        <w:r w:rsidR="008619AC">
          <w:rPr>
            <w:noProof/>
          </w:rPr>
          <w:t xml:space="preserve">UE </w:t>
        </w:r>
        <w:del w:id="232" w:author="HW_Hui_d1" w:date="2021-02-24T17:30:00Z">
          <w:r w:rsidR="008619AC" w:rsidDel="007F5899">
            <w:rPr>
              <w:noProof/>
            </w:rPr>
            <w:delText xml:space="preserve">addressing information (e.g. </w:delText>
          </w:r>
        </w:del>
        <w:r w:rsidR="008619AC">
          <w:rPr>
            <w:noProof/>
          </w:rPr>
          <w:t>IP address</w:t>
        </w:r>
        <w:del w:id="233" w:author="HW_Hui_d1" w:date="2021-02-24T17:30:00Z">
          <w:r w:rsidR="008619AC" w:rsidDel="007F5899">
            <w:rPr>
              <w:noProof/>
            </w:rPr>
            <w:delText xml:space="preserve"> and port</w:delText>
          </w:r>
          <w:r w:rsidR="008619AC" w:rsidRPr="00140E21" w:rsidDel="007F5899">
            <w:rPr>
              <w:lang w:eastAsia="zh-CN"/>
            </w:rPr>
            <w:delText>)</w:delText>
          </w:r>
        </w:del>
      </w:ins>
      <w:ins w:id="234" w:author="LTHBM1" w:date="2021-02-13T09:49:00Z">
        <w:del w:id="235" w:author="HW_Hui_d1" w:date="2021-02-24T17:30:00Z">
          <w:r w:rsidR="008619AC" w:rsidDel="007F5899">
            <w:rPr>
              <w:lang w:eastAsia="zh-CN"/>
            </w:rPr>
            <w:delText xml:space="preserve"> or </w:delText>
          </w:r>
          <w:r w:rsidR="008619AC" w:rsidDel="007F5899">
            <w:rPr>
              <w:rFonts w:eastAsia="宋体"/>
              <w:lang w:eastAsia="zh-CN"/>
            </w:rPr>
            <w:delText>UE external Identifier for an Application</w:delText>
          </w:r>
        </w:del>
      </w:ins>
      <w:del w:id="236" w:author="HW_Hui_d1" w:date="2021-02-24T17:30:00Z">
        <w:r w:rsidR="0068425B" w:rsidRPr="0068425B" w:rsidDel="007F5899">
          <w:delText xml:space="preserve"> </w:delText>
        </w:r>
      </w:del>
      <w:ins w:id="237" w:author="LTHM2" w:date="2020-11-09T14:44:00Z">
        <w:del w:id="238" w:author="HW_Hui_d1" w:date="2021-02-24T17:30:00Z">
          <w:r w:rsidR="0068425B" w:rsidDel="007F5899">
            <w:delText xml:space="preserve">as defined in clause </w:delText>
          </w:r>
          <w:r w:rsidR="0068425B" w:rsidRPr="00140E21" w:rsidDel="007F5899">
            <w:delText>4.15.</w:delText>
          </w:r>
          <w:r w:rsidR="0068425B" w:rsidDel="007F5899">
            <w:delText>3</w:delText>
          </w:r>
          <w:r w:rsidR="0068425B" w:rsidRPr="00140E21" w:rsidDel="007F5899">
            <w:delText>.</w:delText>
          </w:r>
          <w:r w:rsidR="0068425B" w:rsidDel="007F5899">
            <w:delText>2.X</w:delText>
          </w:r>
        </w:del>
      </w:ins>
      <w:r>
        <w:rPr>
          <w:lang w:eastAsia="zh-CN"/>
        </w:rPr>
        <w:t>, AF ID, requested information (e.g., Expected UE Behaviour, Network Configuration parameters).</w:t>
      </w:r>
    </w:p>
    <w:p w14:paraId="75120F4C" w14:textId="77777777" w:rsidR="00D47B7F" w:rsidRPr="00140E21" w:rsidRDefault="00D47B7F" w:rsidP="00D47B7F">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50E1D0BE" w14:textId="77777777" w:rsidR="00D47B7F" w:rsidRPr="00140E21" w:rsidRDefault="00D47B7F" w:rsidP="00D47B7F">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0211E5DD" w14:textId="6AD631FC" w:rsidR="00D47B7F" w:rsidRPr="00140E21" w:rsidRDefault="00D47B7F" w:rsidP="00D47B7F">
      <w:pPr>
        <w:rPr>
          <w:lang w:eastAsia="zh-CN"/>
        </w:rPr>
      </w:pPr>
      <w:r>
        <w:rPr>
          <w:b/>
          <w:lang w:eastAsia="zh-CN"/>
        </w:rPr>
        <w:t>Outputs, Optional</w:t>
      </w:r>
      <w:r w:rsidRPr="00140E21">
        <w:rPr>
          <w:b/>
          <w:lang w:eastAsia="zh-CN"/>
        </w:rPr>
        <w:t>:</w:t>
      </w:r>
      <w:r w:rsidRPr="00140E21">
        <w:rPr>
          <w:lang w:eastAsia="zh-CN"/>
        </w:rPr>
        <w:t xml:space="preserve"> </w:t>
      </w:r>
      <w:del w:id="239" w:author="LTHBM1" w:date="2021-02-13T11:52:00Z">
        <w:r w:rsidR="00D42124" w:rsidRPr="00140E21" w:rsidDel="00D42124">
          <w:rPr>
            <w:lang w:eastAsia="zh-CN"/>
          </w:rPr>
          <w:delText>None</w:delText>
        </w:r>
        <w:r w:rsidR="00D42124" w:rsidDel="00D42124">
          <w:rPr>
            <w:rFonts w:eastAsia="宋体"/>
            <w:lang w:eastAsia="zh-CN"/>
          </w:rPr>
          <w:delText>.</w:delText>
        </w:r>
      </w:del>
      <w:del w:id="240" w:author="HW_Hui_d1" w:date="2021-02-24T17:30:00Z">
        <w:r w:rsidR="00D42124" w:rsidDel="007F5899">
          <w:rPr>
            <w:rFonts w:eastAsia="宋体"/>
            <w:lang w:eastAsia="zh-CN"/>
          </w:rPr>
          <w:delText xml:space="preserve"> </w:delText>
        </w:r>
      </w:del>
      <w:ins w:id="241" w:author="LTHBM1" w:date="2021-02-13T09:44:00Z">
        <w:del w:id="242" w:author="HW_Hui_d1" w:date="2021-02-24T17:30:00Z">
          <w:r w:rsidR="008619AC" w:rsidDel="007F5899">
            <w:rPr>
              <w:rFonts w:eastAsia="宋体"/>
              <w:lang w:eastAsia="zh-CN"/>
            </w:rPr>
            <w:delText>UE external Identi</w:delText>
          </w:r>
        </w:del>
      </w:ins>
      <w:ins w:id="243" w:author="LTHBM1" w:date="2021-02-13T09:45:00Z">
        <w:del w:id="244" w:author="HW_Hui_d1" w:date="2021-02-24T17:30:00Z">
          <w:r w:rsidR="008619AC" w:rsidDel="007F5899">
            <w:rPr>
              <w:rFonts w:eastAsia="宋体"/>
              <w:lang w:eastAsia="zh-CN"/>
            </w:rPr>
            <w:delText>fyer for an Application</w:delText>
          </w:r>
        </w:del>
      </w:ins>
      <w:ins w:id="245" w:author="LTHBM1" w:date="2021-02-13T09:50:00Z">
        <w:del w:id="246" w:author="HW_Hui_d1" w:date="2021-02-24T17:30:00Z">
          <w:r w:rsidR="008619AC" w:rsidDel="007F5899">
            <w:rPr>
              <w:rFonts w:eastAsia="宋体"/>
              <w:lang w:eastAsia="zh-CN"/>
            </w:rPr>
            <w:delText xml:space="preserve"> (see </w:delText>
          </w:r>
          <w:r w:rsidR="008619AC" w:rsidDel="007F5899">
            <w:delText xml:space="preserve">clause </w:delText>
          </w:r>
          <w:r w:rsidR="008619AC" w:rsidRPr="00140E21" w:rsidDel="007F5899">
            <w:delText>4.15.</w:delText>
          </w:r>
          <w:r w:rsidR="008619AC" w:rsidDel="007F5899">
            <w:delText>3</w:delText>
          </w:r>
          <w:r w:rsidR="008619AC" w:rsidRPr="00140E21" w:rsidDel="007F5899">
            <w:delText>.</w:delText>
          </w:r>
          <w:r w:rsidR="008619AC" w:rsidDel="007F5899">
            <w:delText>2.X)</w:delText>
          </w:r>
        </w:del>
      </w:ins>
      <w:ins w:id="247" w:author="HW_Hui_d1" w:date="2021-02-24T17:30:00Z">
        <w:r w:rsidR="007F5899">
          <w:rPr>
            <w:rFonts w:eastAsia="宋体"/>
            <w:lang w:eastAsia="zh-CN"/>
          </w:rPr>
          <w:t>GPSI</w:t>
        </w:r>
      </w:ins>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B5559D4" w14:textId="77777777" w:rsidR="00D42124" w:rsidRDefault="00D42124" w:rsidP="00D42124">
      <w:pPr>
        <w:pStyle w:val="Heading5"/>
      </w:pPr>
      <w:bookmarkStart w:id="248" w:name="_Toc36192414"/>
      <w:bookmarkStart w:id="249" w:name="_Toc45193523"/>
      <w:bookmarkStart w:id="250" w:name="_Toc47593155"/>
      <w:bookmarkStart w:id="251" w:name="_Toc51835242"/>
      <w:bookmarkStart w:id="252" w:name="_Toc59101068"/>
      <w:r>
        <w:t>5.2.6.21.2</w:t>
      </w:r>
      <w:r>
        <w:tab/>
        <w:t>Nnef_Location_LocationUpdateNotify service operation</w:t>
      </w:r>
      <w:bookmarkEnd w:id="248"/>
      <w:bookmarkEnd w:id="249"/>
      <w:bookmarkEnd w:id="250"/>
      <w:bookmarkEnd w:id="251"/>
      <w:bookmarkEnd w:id="252"/>
    </w:p>
    <w:p w14:paraId="7464096E" w14:textId="77777777" w:rsidR="00D42124" w:rsidRDefault="00D42124" w:rsidP="00D42124">
      <w:r w:rsidRPr="005A1DC9">
        <w:rPr>
          <w:b/>
          <w:bCs/>
        </w:rPr>
        <w:t>Service operation name:</w:t>
      </w:r>
      <w:r>
        <w:t xml:space="preserve"> Nnef_Location_LocationUpdateNotify</w:t>
      </w:r>
    </w:p>
    <w:p w14:paraId="3CCAC4FC" w14:textId="77777777" w:rsidR="00D42124" w:rsidRDefault="00D42124" w:rsidP="00D42124">
      <w:r w:rsidRPr="005A1DC9">
        <w:rPr>
          <w:b/>
          <w:bCs/>
        </w:rPr>
        <w:t>Description:</w:t>
      </w:r>
      <w:r>
        <w:t xml:space="preserve"> Provides UE location information to the consumer NF.</w:t>
      </w:r>
    </w:p>
    <w:p w14:paraId="49F3D37C" w14:textId="4E0FEC5D" w:rsidR="00D42124" w:rsidRDefault="00D42124" w:rsidP="00D42124">
      <w:r>
        <w:rPr>
          <w:b/>
          <w:bCs/>
        </w:rPr>
        <w:t>Inputs, Required</w:t>
      </w:r>
      <w:r w:rsidRPr="005A1DC9">
        <w:rPr>
          <w:b/>
          <w:bCs/>
        </w:rPr>
        <w:t>:</w:t>
      </w:r>
      <w:r>
        <w:t xml:space="preserve"> Identity of the AF, UE identifier (GPSI</w:t>
      </w:r>
      <w:ins w:id="253" w:author="LTHBM1" w:date="2021-02-13T11:53:00Z">
        <w:r>
          <w:t xml:space="preserve">, </w:t>
        </w:r>
        <w:r>
          <w:rPr>
            <w:noProof/>
          </w:rPr>
          <w:t xml:space="preserve">UE </w:t>
        </w:r>
        <w:del w:id="254" w:author="HW_Hui_d1" w:date="2021-02-24T17:31:00Z">
          <w:r w:rsidDel="007F5899">
            <w:rPr>
              <w:noProof/>
            </w:rPr>
            <w:delText xml:space="preserve">addressing information (e.g. </w:delText>
          </w:r>
        </w:del>
        <w:r>
          <w:rPr>
            <w:noProof/>
          </w:rPr>
          <w:t>IP address</w:t>
        </w:r>
        <w:del w:id="255" w:author="HW_Hui_d1" w:date="2021-02-24T17:31:00Z">
          <w:r w:rsidDel="007F5899">
            <w:rPr>
              <w:noProof/>
            </w:rPr>
            <w:delText xml:space="preserve"> and port</w:delText>
          </w:r>
          <w:r w:rsidRPr="00140E21" w:rsidDel="007F5899">
            <w:rPr>
              <w:lang w:eastAsia="zh-CN"/>
            </w:rPr>
            <w:delText>)</w:delText>
          </w:r>
          <w:r w:rsidDel="007F5899">
            <w:rPr>
              <w:lang w:eastAsia="zh-CN"/>
            </w:rPr>
            <w:delText xml:space="preserve"> or </w:delText>
          </w:r>
          <w:r w:rsidDel="007F5899">
            <w:rPr>
              <w:rFonts w:eastAsia="宋体"/>
              <w:lang w:eastAsia="zh-CN"/>
            </w:rPr>
            <w:delText>UE external Identifier for an Application</w:delText>
          </w:r>
        </w:del>
      </w:ins>
      <w:del w:id="256" w:author="HW_Hui_d1" w:date="2021-02-24T17:31:00Z">
        <w:r w:rsidR="0068425B" w:rsidRPr="0068425B" w:rsidDel="007F5899">
          <w:delText xml:space="preserve"> </w:delText>
        </w:r>
      </w:del>
      <w:ins w:id="257" w:author="LTHM2" w:date="2020-11-09T14:44:00Z">
        <w:del w:id="258" w:author="HW_Hui_d1" w:date="2021-02-24T17:31:00Z">
          <w:r w:rsidR="0068425B" w:rsidDel="007F5899">
            <w:delText xml:space="preserve">as defined in clause </w:delText>
          </w:r>
          <w:r w:rsidR="0068425B" w:rsidRPr="00140E21" w:rsidDel="007F5899">
            <w:delText>4.15.</w:delText>
          </w:r>
          <w:r w:rsidR="0068425B" w:rsidDel="007F5899">
            <w:delText>3</w:delText>
          </w:r>
          <w:r w:rsidR="0068425B" w:rsidRPr="00140E21" w:rsidDel="007F5899">
            <w:delText>.</w:delText>
          </w:r>
          <w:r w:rsidR="0068425B" w:rsidDel="007F5899">
            <w:delText>2.X</w:delText>
          </w:r>
        </w:del>
      </w:ins>
      <w:del w:id="259" w:author="HW_Hui_d1" w:date="2021-02-24T17:31:00Z">
        <w:r w:rsidDel="007F5899">
          <w:delText>)</w:delText>
        </w:r>
      </w:del>
      <w:r>
        <w:t>, event causing the location estimate (5GC-MO-LR), location estimate, age of location estimate, accuracy indication, LCS QoS class.</w:t>
      </w:r>
    </w:p>
    <w:p w14:paraId="2A051104" w14:textId="77777777" w:rsidR="00D42124" w:rsidRDefault="00D42124" w:rsidP="00D42124">
      <w:r>
        <w:rPr>
          <w:b/>
          <w:bCs/>
        </w:rPr>
        <w:t>Inputs, Optional</w:t>
      </w:r>
      <w:r w:rsidRPr="005A1DC9">
        <w:rPr>
          <w:b/>
          <w:bCs/>
        </w:rPr>
        <w:t>:</w:t>
      </w:r>
      <w:r>
        <w:t xml:space="preserve"> None.</w:t>
      </w:r>
    </w:p>
    <w:p w14:paraId="1F6A9F8C" w14:textId="77777777" w:rsidR="00D42124" w:rsidRDefault="00D42124" w:rsidP="00D42124">
      <w:r>
        <w:rPr>
          <w:b/>
          <w:bCs/>
        </w:rPr>
        <w:t>Outputs, Required</w:t>
      </w:r>
      <w:r w:rsidRPr="005A1DC9">
        <w:rPr>
          <w:b/>
          <w:bCs/>
        </w:rPr>
        <w:t>:</w:t>
      </w:r>
      <w:r>
        <w:t xml:space="preserve"> Success/Failure indication.</w:t>
      </w:r>
    </w:p>
    <w:p w14:paraId="58777036" w14:textId="38E489C8" w:rsidR="00D42124" w:rsidRDefault="00D42124" w:rsidP="00D42124">
      <w:r w:rsidRPr="005A1DC9">
        <w:rPr>
          <w:b/>
          <w:bCs/>
        </w:rPr>
        <w:t>Output (optional):</w:t>
      </w:r>
      <w:r>
        <w:t xml:space="preserve"> Failure Cause (in the case of failure indication provided)</w:t>
      </w:r>
      <w:ins w:id="260" w:author="LTHBM1" w:date="2021-02-13T11:53:00Z">
        <w:r>
          <w:t>,</w:t>
        </w:r>
      </w:ins>
      <w:r>
        <w:t xml:space="preserve"> </w:t>
      </w:r>
      <w:ins w:id="261" w:author="LTHBM1" w:date="2021-02-13T11:53:00Z">
        <w:del w:id="262" w:author="HW_Hui_d1" w:date="2021-02-24T17:31:00Z">
          <w:r w:rsidDel="007F5899">
            <w:rPr>
              <w:rFonts w:eastAsia="宋体"/>
              <w:lang w:eastAsia="zh-CN"/>
            </w:rPr>
            <w:delText xml:space="preserve">UE external Identifyer for an Application (see </w:delText>
          </w:r>
          <w:r w:rsidDel="007F5899">
            <w:delText xml:space="preserve">clause </w:delText>
          </w:r>
          <w:r w:rsidRPr="00140E21" w:rsidDel="007F5899">
            <w:delText>4.15.</w:delText>
          </w:r>
          <w:r w:rsidDel="007F5899">
            <w:delText>3</w:delText>
          </w:r>
          <w:r w:rsidRPr="00140E21" w:rsidDel="007F5899">
            <w:delText>.</w:delText>
          </w:r>
          <w:r w:rsidDel="007F5899">
            <w:delText>2.X)</w:delText>
          </w:r>
        </w:del>
      </w:ins>
      <w:ins w:id="263" w:author="HW_Hui_d1" w:date="2021-02-24T17:31:00Z">
        <w:r w:rsidR="007F5899">
          <w:rPr>
            <w:rFonts w:eastAsia="宋体"/>
            <w:lang w:eastAsia="zh-CN"/>
          </w:rPr>
          <w:t>GPSI</w:t>
        </w:r>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1A223BD" w14:textId="77777777" w:rsidR="00673A4C" w:rsidRPr="00140E21" w:rsidRDefault="00673A4C" w:rsidP="00673A4C">
      <w:pPr>
        <w:pStyle w:val="Heading5"/>
        <w:rPr>
          <w:lang w:eastAsia="zh-CN"/>
        </w:rPr>
      </w:pPr>
      <w:bookmarkStart w:id="264" w:name="_Toc20204692"/>
      <w:bookmarkStart w:id="265" w:name="_Toc27895406"/>
      <w:bookmarkStart w:id="266" w:name="_Toc36192509"/>
      <w:bookmarkStart w:id="267" w:name="_Toc45193611"/>
      <w:bookmarkStart w:id="268" w:name="_Toc47593243"/>
      <w:bookmarkStart w:id="269" w:name="_Toc51835330"/>
      <w:bookmarkStart w:id="270" w:name="_Toc59101156"/>
      <w:r w:rsidRPr="00140E21">
        <w:rPr>
          <w:lang w:eastAsia="zh-CN"/>
        </w:rPr>
        <w:t>5.2.13.2.4</w:t>
      </w:r>
      <w:r w:rsidRPr="00140E21">
        <w:rPr>
          <w:lang w:eastAsia="zh-CN"/>
        </w:rPr>
        <w:tab/>
      </w:r>
      <w:r w:rsidRPr="00140E21">
        <w:t xml:space="preserve">Nbsf_Management_Discovery </w:t>
      </w:r>
      <w:r w:rsidRPr="00140E21">
        <w:rPr>
          <w:rFonts w:eastAsia="宋体"/>
        </w:rPr>
        <w:t>service operation</w:t>
      </w:r>
      <w:bookmarkEnd w:id="264"/>
      <w:bookmarkEnd w:id="265"/>
      <w:bookmarkEnd w:id="266"/>
      <w:bookmarkEnd w:id="267"/>
      <w:bookmarkEnd w:id="268"/>
      <w:bookmarkEnd w:id="269"/>
      <w:bookmarkEnd w:id="270"/>
    </w:p>
    <w:p w14:paraId="1441C395" w14:textId="77777777" w:rsidR="00673A4C" w:rsidRPr="00140E21" w:rsidRDefault="00673A4C" w:rsidP="00673A4C">
      <w:pPr>
        <w:rPr>
          <w:lang w:eastAsia="zh-CN"/>
        </w:rPr>
      </w:pPr>
      <w:r w:rsidRPr="00140E21">
        <w:rPr>
          <w:b/>
          <w:lang w:eastAsia="zh-CN"/>
        </w:rPr>
        <w:t xml:space="preserve">Service Operation name: </w:t>
      </w:r>
      <w:r w:rsidRPr="00140E21">
        <w:rPr>
          <w:lang w:eastAsia="zh-CN"/>
        </w:rPr>
        <w:t>Nbsf_Management discovery</w:t>
      </w:r>
    </w:p>
    <w:p w14:paraId="39F8EE44" w14:textId="1F9C9E25" w:rsidR="00673A4C" w:rsidRPr="00140E21" w:rsidRDefault="00673A4C" w:rsidP="00673A4C">
      <w:pPr>
        <w:rPr>
          <w:lang w:eastAsia="ja-JP"/>
        </w:rPr>
      </w:pPr>
      <w:r w:rsidRPr="00140E21">
        <w:rPr>
          <w:b/>
        </w:rPr>
        <w:lastRenderedPageBreak/>
        <w:t xml:space="preserve">Description: </w:t>
      </w:r>
      <w:r w:rsidRPr="00140E21">
        <w:t>Discovers the PCF</w:t>
      </w:r>
      <w:r>
        <w:t xml:space="preserve"> and PCF set</w:t>
      </w:r>
      <w:r w:rsidRPr="00140E21">
        <w:t xml:space="preserve"> selected for the tuple (UE address(es), SUPI, GPSI, DNN, S-NSSAI).</w:t>
      </w:r>
      <w:r>
        <w:t xml:space="preserve"> </w:t>
      </w:r>
      <w:ins w:id="271" w:author="LTHBM1" w:date="2021-02-13T11:55:00Z">
        <w:r>
          <w:t xml:space="preserve">This operation may also be used to determine the </w:t>
        </w:r>
        <w:del w:id="272" w:author="HW_Hui_d1" w:date="2021-02-24T17:43:00Z">
          <w:r w:rsidDel="00535F23">
            <w:delText>SUPI/</w:delText>
          </w:r>
        </w:del>
        <w:r>
          <w:t xml:space="preserve">GPSI from the </w:t>
        </w:r>
        <w:r w:rsidRPr="00140E21">
          <w:t>tuple (UE address, DNN, S-NSSAI)</w:t>
        </w:r>
      </w:ins>
    </w:p>
    <w:p w14:paraId="1DD976F4" w14:textId="77777777" w:rsidR="00673A4C" w:rsidRPr="00140E21" w:rsidRDefault="00673A4C" w:rsidP="00673A4C">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3AB536B9" w14:textId="77777777" w:rsidR="00673A4C" w:rsidRDefault="00673A4C" w:rsidP="00673A4C">
      <w:pPr>
        <w:pStyle w:val="NO"/>
      </w:pPr>
      <w:r>
        <w:t>NOTE:</w:t>
      </w:r>
      <w:r>
        <w:tab/>
        <w:t>For TSN scenarios the UE address contains the DS-TT port MAC address.</w:t>
      </w:r>
    </w:p>
    <w:p w14:paraId="55012701" w14:textId="77777777" w:rsidR="00673A4C" w:rsidRPr="00140E21" w:rsidRDefault="00673A4C" w:rsidP="00673A4C">
      <w:pPr>
        <w:rPr>
          <w:lang w:eastAsia="zh-CN"/>
        </w:rPr>
      </w:pPr>
      <w:r w:rsidRPr="00140E21">
        <w:rPr>
          <w:b/>
        </w:rPr>
        <w:t>Inputs, Optional:</w:t>
      </w:r>
      <w:r w:rsidRPr="00140E21">
        <w:t xml:space="preserve"> SUPI, GPSI</w:t>
      </w:r>
      <w:r>
        <w:t>.</w:t>
      </w:r>
    </w:p>
    <w:p w14:paraId="28423C5D" w14:textId="2E8B0A5B" w:rsidR="00673A4C" w:rsidRPr="00140E21" w:rsidRDefault="00673A4C" w:rsidP="00673A4C">
      <w:pPr>
        <w:rPr>
          <w:lang w:eastAsia="ja-JP"/>
        </w:rPr>
      </w:pPr>
      <w:r w:rsidRPr="00140E21">
        <w:rPr>
          <w:b/>
        </w:rPr>
        <w:t>Outputs, Required:</w:t>
      </w:r>
      <w:del w:id="273" w:author="HW_Hui_d1" w:date="2021-02-24T17:43:00Z">
        <w:r w:rsidRPr="00140E21" w:rsidDel="00535F23">
          <w:rPr>
            <w:b/>
          </w:rPr>
          <w:delText xml:space="preserve"> </w:delText>
        </w:r>
        <w:r w:rsidRPr="00140E21" w:rsidDel="00535F23">
          <w:delText>PCF</w:delText>
        </w:r>
        <w:r w:rsidDel="00535F23">
          <w:delText xml:space="preserve"> address(es), PCF instance ID [Conditional, if available] and PCF Set ID [Conditional, if available], level of Binding [Conditional, if available] (see clause 6.3.1.0 of TS 23.501 [2])</w:delText>
        </w:r>
      </w:del>
      <w:ins w:id="274" w:author="HW_Hui_d1" w:date="2021-02-24T17:43:00Z">
        <w:r w:rsidR="00535F23">
          <w:t>None</w:t>
        </w:r>
      </w:ins>
      <w:r>
        <w:t>.</w:t>
      </w:r>
    </w:p>
    <w:p w14:paraId="10127DF3" w14:textId="17448219" w:rsidR="00673A4C" w:rsidRPr="00140E21" w:rsidRDefault="00673A4C" w:rsidP="00673A4C">
      <w:pPr>
        <w:rPr>
          <w:b/>
        </w:rPr>
      </w:pPr>
      <w:r w:rsidRPr="00140E21">
        <w:rPr>
          <w:b/>
        </w:rPr>
        <w:t>Outputs, Optional:</w:t>
      </w:r>
      <w:r>
        <w:rPr>
          <w:lang w:eastAsia="zh-CN"/>
        </w:rPr>
        <w:t xml:space="preserve"> </w:t>
      </w:r>
      <w:ins w:id="275" w:author="HW_Hui_d1" w:date="2021-02-24T17:43:00Z">
        <w:r w:rsidR="00535F23" w:rsidRPr="00140E21">
          <w:t>PCF</w:t>
        </w:r>
        <w:r w:rsidR="00535F23">
          <w:t xml:space="preserve"> address(es), PCF instance ID [Conditional, if available] and PCF Set ID [Conditional, if available], level of Binding [Conditional, if available] (see clause 6.3.1.0 of TS 23.501 [2])</w:t>
        </w:r>
      </w:ins>
      <w:del w:id="276" w:author="HW_Hui_d1" w:date="2021-02-24T17:43:00Z">
        <w:r w:rsidDel="00535F23">
          <w:rPr>
            <w:lang w:eastAsia="zh-CN"/>
          </w:rPr>
          <w:delText>None</w:delText>
        </w:r>
      </w:del>
      <w:ins w:id="277" w:author="HW_Hui_d1" w:date="2021-02-24T17:43:00Z">
        <w:r w:rsidR="00535F23">
          <w:rPr>
            <w:lang w:eastAsia="zh-CN"/>
          </w:rPr>
          <w:t>, GPSI</w:t>
        </w:r>
      </w:ins>
      <w:r w:rsidRPr="00140E21">
        <w:rPr>
          <w:lang w:eastAsia="zh-CN"/>
        </w:rPr>
        <w:t>.</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9" w:author="HW_Hui_d1" w:date="2021-02-24T12:14:00Z" w:initials="HW">
    <w:p w14:paraId="04B94FED" w14:textId="609AF12F" w:rsidR="00F320D9" w:rsidRDefault="00F320D9">
      <w:pPr>
        <w:pStyle w:val="CommentText"/>
        <w:rPr>
          <w:lang w:eastAsia="zh-CN"/>
        </w:rPr>
      </w:pPr>
      <w:r>
        <w:rPr>
          <w:rStyle w:val="CommentReference"/>
        </w:rPr>
        <w:annotationRef/>
      </w:r>
      <w:r w:rsidR="007F5899">
        <w:rPr>
          <w:lang w:eastAsia="zh-CN"/>
        </w:rPr>
        <w:t>It's not clear w</w:t>
      </w:r>
      <w:r>
        <w:rPr>
          <w:lang w:eastAsia="zh-CN"/>
        </w:rPr>
        <w:t xml:space="preserve">hy do we need this </w:t>
      </w:r>
      <w:r w:rsidR="007F5899">
        <w:rPr>
          <w:lang w:eastAsia="zh-CN"/>
        </w:rPr>
        <w:t xml:space="preserve">new </w:t>
      </w:r>
      <w:r>
        <w:rPr>
          <w:lang w:eastAsia="zh-CN"/>
        </w:rPr>
        <w:t>paragraph? The proviosioning of GPSI is not only for external para</w:t>
      </w:r>
      <w:r w:rsidR="007F5899">
        <w:rPr>
          <w:lang w:eastAsia="zh-CN"/>
        </w:rPr>
        <w:t>meter</w:t>
      </w:r>
      <w:r>
        <w:rPr>
          <w:lang w:eastAsia="zh-CN"/>
        </w:rPr>
        <w:t xml:space="preserve"> provisioning. It's common for all exposures of NEF.</w:t>
      </w:r>
    </w:p>
  </w:comment>
  <w:comment w:id="140" w:author="HW_Hui_d1" w:date="2021-02-24T12:16:00Z" w:initials="HW">
    <w:p w14:paraId="4BB14DAB" w14:textId="72607F9B" w:rsidR="00F320D9" w:rsidRPr="00427FEF" w:rsidRDefault="00F320D9">
      <w:pPr>
        <w:pStyle w:val="CommentText"/>
        <w:rPr>
          <w:lang w:val="en-US" w:eastAsia="zh-CN"/>
        </w:rPr>
      </w:pPr>
      <w:r>
        <w:rPr>
          <w:rStyle w:val="CommentReference"/>
        </w:rPr>
        <w:annotationRef/>
      </w:r>
      <w:r>
        <w:rPr>
          <w:lang w:eastAsia="zh-CN"/>
        </w:rPr>
        <w:t>GPSI</w:t>
      </w:r>
      <w:r w:rsidR="00427FEF">
        <w:rPr>
          <w:lang w:eastAsia="zh-CN"/>
        </w:rPr>
        <w:t xml:space="preserve"> has already covered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B94FED" w15:done="0"/>
  <w15:commentEx w15:paraId="4BB14D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CFC9A" w14:textId="77777777" w:rsidR="00932B24" w:rsidRDefault="00932B24">
      <w:r>
        <w:separator/>
      </w:r>
    </w:p>
  </w:endnote>
  <w:endnote w:type="continuationSeparator" w:id="0">
    <w:p w14:paraId="46F4C9A5" w14:textId="77777777" w:rsidR="00932B24" w:rsidRDefault="0093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A44BAA" w:rsidRDefault="00A44B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A44BAA" w:rsidRDefault="00A44B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A44BAA" w:rsidRDefault="00A44B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1B881" w14:textId="77777777" w:rsidR="00932B24" w:rsidRDefault="00932B24">
      <w:r>
        <w:separator/>
      </w:r>
    </w:p>
  </w:footnote>
  <w:footnote w:type="continuationSeparator" w:id="0">
    <w:p w14:paraId="412B4F1B" w14:textId="77777777" w:rsidR="00932B24" w:rsidRDefault="00932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A44BAA" w:rsidRDefault="00A44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A44BAA" w:rsidRDefault="00A44B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A44BAA" w:rsidRDefault="00A44BA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4BAA" w:rsidRDefault="00A44BA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4BAA" w:rsidRDefault="00A44BA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4BAA" w:rsidRDefault="00A44B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EDE4562"/>
    <w:multiLevelType w:val="hybridMultilevel"/>
    <w:tmpl w:val="0AC8D72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1">
    <w15:presenceInfo w15:providerId="None" w15:userId="HW_Hui_d1"/>
  </w15:person>
  <w15:person w15:author="LTHM2">
    <w15:presenceInfo w15:providerId="None" w15:userId="LTHM2"/>
  </w15:person>
  <w15:person w15:author="LTHBM1">
    <w15:presenceInfo w15:providerId="None" w15:userId="LTHBM1"/>
  </w15:person>
  <w15:person w15:author="LTHM3">
    <w15:presenceInfo w15:providerId="None" w15:userId="LTHM3"/>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F7D"/>
    <w:rsid w:val="00145D43"/>
    <w:rsid w:val="00192C46"/>
    <w:rsid w:val="001A08B3"/>
    <w:rsid w:val="001A7B60"/>
    <w:rsid w:val="001B52F0"/>
    <w:rsid w:val="001B7A65"/>
    <w:rsid w:val="001E41F3"/>
    <w:rsid w:val="0026004D"/>
    <w:rsid w:val="00262A64"/>
    <w:rsid w:val="002640DD"/>
    <w:rsid w:val="00275D12"/>
    <w:rsid w:val="00284FEB"/>
    <w:rsid w:val="002860C4"/>
    <w:rsid w:val="002A7F91"/>
    <w:rsid w:val="002B5741"/>
    <w:rsid w:val="002E472E"/>
    <w:rsid w:val="00305409"/>
    <w:rsid w:val="003609EF"/>
    <w:rsid w:val="0036231A"/>
    <w:rsid w:val="00362861"/>
    <w:rsid w:val="00374DD4"/>
    <w:rsid w:val="003758A4"/>
    <w:rsid w:val="003E1A36"/>
    <w:rsid w:val="00410371"/>
    <w:rsid w:val="004242F1"/>
    <w:rsid w:val="00427FEF"/>
    <w:rsid w:val="004B75B7"/>
    <w:rsid w:val="004C216C"/>
    <w:rsid w:val="0051580D"/>
    <w:rsid w:val="00535F23"/>
    <w:rsid w:val="00547111"/>
    <w:rsid w:val="00592D74"/>
    <w:rsid w:val="005E2C44"/>
    <w:rsid w:val="005F237C"/>
    <w:rsid w:val="00621188"/>
    <w:rsid w:val="006257ED"/>
    <w:rsid w:val="006503D8"/>
    <w:rsid w:val="00665C47"/>
    <w:rsid w:val="006708A1"/>
    <w:rsid w:val="00673A4C"/>
    <w:rsid w:val="0068425B"/>
    <w:rsid w:val="00695808"/>
    <w:rsid w:val="006B46FB"/>
    <w:rsid w:val="006C722D"/>
    <w:rsid w:val="006E21FB"/>
    <w:rsid w:val="007209F6"/>
    <w:rsid w:val="00755C38"/>
    <w:rsid w:val="00792342"/>
    <w:rsid w:val="007977A8"/>
    <w:rsid w:val="007B512A"/>
    <w:rsid w:val="007C2097"/>
    <w:rsid w:val="007C59C8"/>
    <w:rsid w:val="007D6A07"/>
    <w:rsid w:val="007F5899"/>
    <w:rsid w:val="007F7259"/>
    <w:rsid w:val="008040A8"/>
    <w:rsid w:val="008279FA"/>
    <w:rsid w:val="008619AC"/>
    <w:rsid w:val="008626E7"/>
    <w:rsid w:val="00870EE7"/>
    <w:rsid w:val="008863B9"/>
    <w:rsid w:val="008A45A6"/>
    <w:rsid w:val="008F3789"/>
    <w:rsid w:val="008F686C"/>
    <w:rsid w:val="009148DE"/>
    <w:rsid w:val="00932B24"/>
    <w:rsid w:val="00941E30"/>
    <w:rsid w:val="009777D9"/>
    <w:rsid w:val="009849F3"/>
    <w:rsid w:val="00991B88"/>
    <w:rsid w:val="009A5753"/>
    <w:rsid w:val="009A579D"/>
    <w:rsid w:val="009E3297"/>
    <w:rsid w:val="009F734F"/>
    <w:rsid w:val="00A246B6"/>
    <w:rsid w:val="00A44BAA"/>
    <w:rsid w:val="00A47E70"/>
    <w:rsid w:val="00A50CF0"/>
    <w:rsid w:val="00A7671C"/>
    <w:rsid w:val="00AA2CBC"/>
    <w:rsid w:val="00AA5E72"/>
    <w:rsid w:val="00AC5820"/>
    <w:rsid w:val="00AD1CD8"/>
    <w:rsid w:val="00B258BB"/>
    <w:rsid w:val="00B41FC1"/>
    <w:rsid w:val="00B67B97"/>
    <w:rsid w:val="00B968C8"/>
    <w:rsid w:val="00BA3EC5"/>
    <w:rsid w:val="00BA51D9"/>
    <w:rsid w:val="00BB5DFC"/>
    <w:rsid w:val="00BD279D"/>
    <w:rsid w:val="00BD433C"/>
    <w:rsid w:val="00BD6BB8"/>
    <w:rsid w:val="00C538BB"/>
    <w:rsid w:val="00C66BA2"/>
    <w:rsid w:val="00C95985"/>
    <w:rsid w:val="00CC5026"/>
    <w:rsid w:val="00CC68D0"/>
    <w:rsid w:val="00D03F9A"/>
    <w:rsid w:val="00D06D51"/>
    <w:rsid w:val="00D112CE"/>
    <w:rsid w:val="00D24991"/>
    <w:rsid w:val="00D32D93"/>
    <w:rsid w:val="00D42124"/>
    <w:rsid w:val="00D47B7F"/>
    <w:rsid w:val="00D50255"/>
    <w:rsid w:val="00D56155"/>
    <w:rsid w:val="00D66520"/>
    <w:rsid w:val="00DE34CF"/>
    <w:rsid w:val="00E13F3D"/>
    <w:rsid w:val="00E34898"/>
    <w:rsid w:val="00E35E78"/>
    <w:rsid w:val="00EB09B7"/>
    <w:rsid w:val="00EE7D7C"/>
    <w:rsid w:val="00F15A1A"/>
    <w:rsid w:val="00F25D98"/>
    <w:rsid w:val="00F300FB"/>
    <w:rsid w:val="00F320D9"/>
    <w:rsid w:val="00FB6386"/>
    <w:rsid w:val="00FC5A2E"/>
    <w:rsid w:val="00FE5D90"/>
    <w:rsid w:val="00FF1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112CE"/>
    <w:rPr>
      <w:rFonts w:ascii="Arial" w:hAnsi="Arial"/>
      <w:lang w:val="en-GB" w:eastAsia="en-US"/>
    </w:rPr>
  </w:style>
  <w:style w:type="paragraph" w:styleId="ListParagraph">
    <w:name w:val="List Paragraph"/>
    <w:basedOn w:val="Normal"/>
    <w:uiPriority w:val="34"/>
    <w:qFormat/>
    <w:rsid w:val="00D112CE"/>
    <w:pPr>
      <w:ind w:left="720"/>
      <w:contextualSpacing/>
    </w:pPr>
  </w:style>
  <w:style w:type="character" w:customStyle="1" w:styleId="Heading5Char">
    <w:name w:val="Heading 5 Char"/>
    <w:link w:val="Heading5"/>
    <w:rsid w:val="00D112CE"/>
    <w:rPr>
      <w:rFonts w:ascii="Arial" w:hAnsi="Arial"/>
      <w:sz w:val="22"/>
      <w:lang w:val="en-GB" w:eastAsia="en-US"/>
    </w:rPr>
  </w:style>
  <w:style w:type="character" w:customStyle="1" w:styleId="Heading4Char">
    <w:name w:val="Heading 4 Char"/>
    <w:link w:val="Heading4"/>
    <w:rsid w:val="00D112CE"/>
    <w:rPr>
      <w:rFonts w:ascii="Arial" w:hAnsi="Arial"/>
      <w:sz w:val="24"/>
      <w:lang w:val="en-GB" w:eastAsia="en-US"/>
    </w:rPr>
  </w:style>
  <w:style w:type="character" w:customStyle="1" w:styleId="NOChar">
    <w:name w:val="NO Char"/>
    <w:link w:val="NO"/>
    <w:rsid w:val="00673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A45CDD1-2263-4FBF-8B38-A87E65DD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HW_Hui_d1</cp:lastModifiedBy>
  <cp:revision>5</cp:revision>
  <cp:lastPrinted>1899-12-31T23:00:00Z</cp:lastPrinted>
  <dcterms:created xsi:type="dcterms:W3CDTF">2021-02-24T06:31:00Z</dcterms:created>
  <dcterms:modified xsi:type="dcterms:W3CDTF">2021-02-24T09:54:00Z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y fmtid="{D5CDD505-2E9C-101B-9397-08002B2CF9AE}" pid="23" name="_2015_ms_pID_725343">
    <vt:lpwstr>(2)03sYJkRGfH1KOesP4d1le8IaLk5xnKr8k6qOUIre25FYcI0WjCzimKIbjet5+CqZMyPF6FZY
TcKg7QmuHuzH6EfsS4Sb/J6fTR09AhJKXfKkEECvMpII5+wICNj32eiaUU0TQy4ksO2o05rw
nAFIZIspbw3MjDLmCXzrG+0qGRI0kyFN6lnwJak8IdpnRiaokVAjoQJHJfGtLG1T8JgSUf6w
j//bvx/RqivFOmHNM+</vt:lpwstr>
  </property>
  <property fmtid="{D5CDD505-2E9C-101B-9397-08002B2CF9AE}" pid="24" name="_2015_ms_pID_7253431">
    <vt:lpwstr>3gXqj6iVM30mqFx5bQWgbEmUp4/uwyYWio3gry6pGt+Twzj9axznc5
7r1XB+Q0s+lvccIifb5864xd2QWzQfs/z/3k8aoA5C8qK2eld/nQjwNTmgdxM6vhdZ6PcR8P
GmepIw5MYRjURBxSkl8CrYbxpKGQu/67gqbgb7GOD71VJQ8ULvZnGdJva1O6rbWK6A4=</vt:lpwstr>
  </property>
</Properties>
</file>